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047A4F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w:t>
      </w:r>
      <w:r w:rsidRPr="000F15A5">
        <w:rPr>
          <w:b/>
          <w:noProof/>
          <w:sz w:val="24"/>
        </w:rPr>
        <w:t>2</w:t>
      </w:r>
      <w:r w:rsidR="00FD447E" w:rsidRPr="000F15A5">
        <w:rPr>
          <w:b/>
          <w:noProof/>
          <w:sz w:val="24"/>
        </w:rPr>
        <w:t>3</w:t>
      </w:r>
      <w:r w:rsidR="00420A3A">
        <w:rPr>
          <w:b/>
          <w:noProof/>
          <w:sz w:val="24"/>
        </w:rPr>
        <w:t>3673</w:t>
      </w:r>
    </w:p>
    <w:p w14:paraId="379092B6" w14:textId="720E19BE"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r>
      <w:r w:rsidR="00420A3A">
        <w:rPr>
          <w:b/>
          <w:noProof/>
          <w:sz w:val="24"/>
        </w:rPr>
        <w:tab/>
        <w:t>was C4-233191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49F31" w:rsidR="001E41F3" w:rsidRPr="00410371" w:rsidRDefault="00954F21" w:rsidP="00E13F3D">
            <w:pPr>
              <w:pStyle w:val="CRCoverPage"/>
              <w:spacing w:after="0"/>
              <w:jc w:val="right"/>
              <w:rPr>
                <w:b/>
                <w:noProof/>
                <w:sz w:val="28"/>
              </w:rPr>
            </w:pPr>
            <w:fldSimple w:instr=" DOCPROPERTY  Spec#  \* MERGEFORMAT ">
              <w:r w:rsidR="00884AF7">
                <w:rPr>
                  <w:b/>
                  <w:noProof/>
                  <w:sz w:val="28"/>
                </w:rPr>
                <w:t>29.336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4E29D" w:rsidR="001E41F3" w:rsidRPr="000F15A5" w:rsidRDefault="000F15A5" w:rsidP="000F15A5">
            <w:pPr>
              <w:pStyle w:val="CRCoverPage"/>
              <w:spacing w:after="0"/>
              <w:jc w:val="center"/>
              <w:rPr>
                <w:b/>
                <w:bCs/>
                <w:noProof/>
              </w:rPr>
            </w:pPr>
            <w:r w:rsidRPr="000F15A5">
              <w:rPr>
                <w:b/>
                <w:bCs/>
                <w:sz w:val="28"/>
                <w:szCs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CD948" w:rsidR="001E41F3" w:rsidRPr="00410371" w:rsidRDefault="00420A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C1A15" w:rsidR="001E41F3" w:rsidRPr="00410371" w:rsidRDefault="00954F21">
            <w:pPr>
              <w:pStyle w:val="CRCoverPage"/>
              <w:spacing w:after="0"/>
              <w:jc w:val="center"/>
              <w:rPr>
                <w:noProof/>
                <w:sz w:val="28"/>
              </w:rPr>
            </w:pPr>
            <w:fldSimple w:instr=" DOCPROPERTY  Version  \* MERGEFORMAT ">
              <w:r w:rsidR="002F7ABE">
                <w:rPr>
                  <w:b/>
                  <w:noProof/>
                  <w:sz w:val="28"/>
                </w:rPr>
                <w:t>1</w:t>
              </w:r>
              <w:r w:rsidR="001C4916">
                <w:rPr>
                  <w:b/>
                  <w:noProof/>
                  <w:sz w:val="28"/>
                </w:rPr>
                <w:t>6</w:t>
              </w:r>
              <w:r w:rsidR="002F7ABE">
                <w:rPr>
                  <w:b/>
                  <w:noProof/>
                  <w:sz w:val="28"/>
                </w:rPr>
                <w:t>.</w:t>
              </w:r>
              <w:r w:rsidR="001C4916">
                <w:rPr>
                  <w:b/>
                  <w:noProof/>
                  <w:sz w:val="28"/>
                </w:rPr>
                <w:t>3</w:t>
              </w:r>
              <w:r w:rsidR="002F7A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85EB5" w:rsidR="001E41F3" w:rsidRDefault="00334491">
            <w:pPr>
              <w:pStyle w:val="CRCoverPage"/>
              <w:spacing w:after="0"/>
              <w:ind w:left="100"/>
              <w:rPr>
                <w:noProof/>
              </w:rPr>
            </w:pPr>
            <w:r w:rsidRPr="00F90069">
              <w:t>Misalignment between Stage 2 and Stage 3 when Roaming Status request is received by 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DAF7" w:rsidR="001E41F3" w:rsidRDefault="00334491">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0E048" w:rsidR="001E41F3" w:rsidRDefault="00954F21">
            <w:pPr>
              <w:pStyle w:val="CRCoverPage"/>
              <w:spacing w:after="0"/>
              <w:ind w:left="100"/>
              <w:rPr>
                <w:noProof/>
              </w:rPr>
            </w:pPr>
            <w:fldSimple w:instr=" DOCPROPERTY  RelatedWis  \* MERGEFORMAT ">
              <w:r w:rsidR="00130A5E">
                <w:rPr>
                  <w:noProof/>
                </w:rPr>
                <w:t>TEI1</w:t>
              </w:r>
              <w:r w:rsidR="001C4916">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F77BC" w:rsidR="001E41F3" w:rsidRDefault="00954F21">
            <w:pPr>
              <w:pStyle w:val="CRCoverPage"/>
              <w:spacing w:after="0"/>
              <w:ind w:left="100"/>
              <w:rPr>
                <w:noProof/>
              </w:rPr>
            </w:pPr>
            <w:fldSimple w:instr=" DOCPROPERTY  ResDate  \* MERGEFORMAT ">
              <w:r w:rsidR="000E2F5C">
                <w:rPr>
                  <w:noProof/>
                </w:rPr>
                <w:t>2023-0</w:t>
              </w:r>
              <w:r w:rsidR="00130A5E">
                <w:rPr>
                  <w:noProof/>
                </w:rPr>
                <w:t>8</w:t>
              </w:r>
              <w:r w:rsidR="000E2F5C">
                <w:rPr>
                  <w:noProof/>
                </w:rPr>
                <w:t>-</w:t>
              </w:r>
              <w:r w:rsidR="00130A5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54A7D" w:rsidR="001E41F3" w:rsidRDefault="001C49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72CA6A" w:rsidR="001E41F3" w:rsidRDefault="00954F21">
            <w:pPr>
              <w:pStyle w:val="CRCoverPage"/>
              <w:spacing w:after="0"/>
              <w:ind w:left="100"/>
              <w:rPr>
                <w:noProof/>
              </w:rPr>
            </w:pPr>
            <w:fldSimple w:instr=" DOCPROPERTY  Release  \* MERGEFORMAT ">
              <w:r w:rsidR="00D24991">
                <w:rPr>
                  <w:noProof/>
                </w:rPr>
                <w:t>Rel</w:t>
              </w:r>
              <w:r w:rsidR="000E2F5C">
                <w:rPr>
                  <w:noProof/>
                </w:rPr>
                <w:t>-1</w:t>
              </w:r>
              <w:r w:rsidR="001C491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1FAC8" w14:textId="35EF52EB" w:rsidR="00F22B49" w:rsidRDefault="00F22B49" w:rsidP="00F22B49">
            <w:pPr>
              <w:pStyle w:val="CRCoverPage"/>
              <w:spacing w:after="0"/>
              <w:ind w:left="100"/>
              <w:jc w:val="both"/>
            </w:pPr>
            <w:r w:rsidRPr="00F643B7">
              <w:t>This change request is a mirror CR for C4-23</w:t>
            </w:r>
            <w:r w:rsidR="00F643B7" w:rsidRPr="00F643B7">
              <w:t>3190</w:t>
            </w:r>
            <w:r w:rsidRPr="00F643B7">
              <w:t>.</w:t>
            </w:r>
          </w:p>
          <w:p w14:paraId="5B0EBBDF" w14:textId="77777777" w:rsidR="00F22B49" w:rsidRDefault="00F22B49" w:rsidP="00F22B49">
            <w:pPr>
              <w:pStyle w:val="CRCoverPage"/>
              <w:spacing w:after="0"/>
              <w:ind w:left="100"/>
              <w:jc w:val="both"/>
            </w:pPr>
          </w:p>
          <w:p w14:paraId="5F4A4575" w14:textId="77777777" w:rsidR="00F22B49" w:rsidRDefault="00F22B49" w:rsidP="00F22B49">
            <w:pPr>
              <w:pStyle w:val="CRCoverPage"/>
              <w:spacing w:after="0"/>
              <w:ind w:left="100"/>
              <w:jc w:val="both"/>
            </w:pPr>
            <w:r w:rsidRPr="00A16D36">
              <w:t xml:space="preserve">As per </w:t>
            </w:r>
            <w:r>
              <w:t xml:space="preserve">TS 23.682 </w:t>
            </w:r>
            <w:r w:rsidRPr="00A16D36">
              <w:t>clause 5.6.1.7, when an SCS/AS queries the UE’s current roaming status (the serving PLMN and/or whether the UE is in its HPLMN), the HSS shall behave as in steps #8-#9:</w:t>
            </w:r>
          </w:p>
          <w:p w14:paraId="3F57857A" w14:textId="77777777" w:rsidR="00F22B49" w:rsidRDefault="00F22B49" w:rsidP="00F22B49">
            <w:pPr>
              <w:pStyle w:val="CRCoverPage"/>
              <w:spacing w:after="0"/>
              <w:ind w:left="344"/>
              <w:jc w:val="both"/>
            </w:pPr>
            <w:r>
              <w:t>“The Monitoring Event Report for this event is sent in the Monitoring Response message. The Monitoring Event Report indicates whether the UE is presently roaming or not. If PLMN Information was requested in step 1, and the operator policies allow, then the HSS includes:</w:t>
            </w:r>
          </w:p>
          <w:p w14:paraId="1BA86959" w14:textId="77777777" w:rsidR="00F22B49" w:rsidRDefault="00F22B49" w:rsidP="00F22B49">
            <w:pPr>
              <w:pStyle w:val="CRCoverPage"/>
              <w:spacing w:after="0"/>
              <w:ind w:left="344"/>
              <w:jc w:val="both"/>
            </w:pPr>
            <w:r>
              <w:t>-</w:t>
            </w:r>
            <w:r>
              <w:tab/>
              <w:t>the HPLMN PLMN-Id if the UE is in the HPLMN or</w:t>
            </w:r>
          </w:p>
          <w:p w14:paraId="26DE2E83" w14:textId="77777777" w:rsidR="00F22B49" w:rsidRDefault="00F22B49" w:rsidP="00F22B49">
            <w:pPr>
              <w:pStyle w:val="CRCoverPage"/>
              <w:spacing w:after="0"/>
              <w:ind w:left="344"/>
              <w:jc w:val="both"/>
            </w:pPr>
            <w:r>
              <w:t>-</w:t>
            </w:r>
            <w:r>
              <w:tab/>
              <w:t>the Visited PLMN-Id if the UE is in the VPLMN.”</w:t>
            </w:r>
          </w:p>
          <w:p w14:paraId="34AB0D64" w14:textId="77777777" w:rsidR="00F22B49" w:rsidRDefault="00F22B49" w:rsidP="00F22B49">
            <w:pPr>
              <w:pStyle w:val="CRCoverPage"/>
              <w:spacing w:after="0"/>
              <w:ind w:left="100"/>
              <w:jc w:val="both"/>
            </w:pPr>
            <w:r>
              <w:t>However, in TS 29.336 clause 8.4.3, only the Visited-PLMN-ID option is considered in the Monitoring-Event-Report.</w:t>
            </w:r>
          </w:p>
          <w:p w14:paraId="708AA7DE" w14:textId="0E758E61" w:rsidR="001E41F3" w:rsidRDefault="00F22B49" w:rsidP="00F90718">
            <w:pPr>
              <w:pStyle w:val="CRCoverPage"/>
              <w:spacing w:after="0"/>
              <w:ind w:left="100"/>
              <w:jc w:val="both"/>
              <w:rPr>
                <w:noProof/>
              </w:rPr>
            </w:pPr>
            <w:r>
              <w:t xml:space="preserve">Additionally, the detailed behaviour of HSS for monitoring reports related to roaming status, </w:t>
            </w:r>
            <w:r w:rsidR="00550A72">
              <w:t>needs alignment</w:t>
            </w:r>
            <w:r>
              <w:t xml:space="preserve"> with stage 2 and the cause absent subscriber clarified for roaming 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E2839" w14:paraId="21016551" w14:textId="77777777" w:rsidTr="00547111">
        <w:tc>
          <w:tcPr>
            <w:tcW w:w="2694" w:type="dxa"/>
            <w:gridSpan w:val="2"/>
            <w:tcBorders>
              <w:left w:val="single" w:sz="4" w:space="0" w:color="auto"/>
            </w:tcBorders>
          </w:tcPr>
          <w:p w14:paraId="49433147" w14:textId="77777777" w:rsidR="009E2839" w:rsidRDefault="009E2839" w:rsidP="009E28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1E61C" w14:textId="77777777" w:rsidR="002B4B0C" w:rsidRDefault="002B4B0C" w:rsidP="002B4B0C">
            <w:pPr>
              <w:pStyle w:val="CRCoverPage"/>
              <w:spacing w:after="0"/>
              <w:ind w:left="100"/>
              <w:rPr>
                <w:noProof/>
              </w:rPr>
            </w:pPr>
            <w:r>
              <w:rPr>
                <w:noProof/>
              </w:rPr>
              <w:t xml:space="preserve">Clarify the usage of [Visited-PLMN-Id] in the </w:t>
            </w:r>
            <w:r w:rsidRPr="00D42718">
              <w:rPr>
                <w:noProof/>
              </w:rPr>
              <w:t>Monitoring-Event-Report</w:t>
            </w:r>
            <w:r>
              <w:rPr>
                <w:noProof/>
              </w:rPr>
              <w:t xml:space="preserve"> AVP to refer to the serving PLMN</w:t>
            </w:r>
          </w:p>
          <w:p w14:paraId="26E58FD3" w14:textId="77777777" w:rsidR="002B4B0C" w:rsidRDefault="002B4B0C" w:rsidP="002B4B0C">
            <w:pPr>
              <w:pStyle w:val="CRCoverPage"/>
              <w:spacing w:after="0"/>
              <w:ind w:left="100"/>
              <w:rPr>
                <w:noProof/>
              </w:rPr>
            </w:pPr>
            <w:r>
              <w:rPr>
                <w:noProof/>
              </w:rPr>
              <w:t>Clarify the detailed behaviour of HSS for configuration and reporting of monitoring events</w:t>
            </w:r>
          </w:p>
          <w:p w14:paraId="6496E6C6" w14:textId="77777777" w:rsidR="009E2839" w:rsidRDefault="002B4B0C" w:rsidP="002B4B0C">
            <w:pPr>
              <w:pStyle w:val="CRCoverPage"/>
              <w:spacing w:after="0"/>
              <w:ind w:left="100"/>
              <w:rPr>
                <w:noProof/>
              </w:rPr>
            </w:pPr>
            <w:r>
              <w:rPr>
                <w:noProof/>
              </w:rPr>
              <w:t>Clarify the cause S6t-HSS-Cause description</w:t>
            </w:r>
          </w:p>
          <w:p w14:paraId="234822E8" w14:textId="77777777" w:rsidR="00420A3A" w:rsidRDefault="00420A3A" w:rsidP="002B4B0C">
            <w:pPr>
              <w:pStyle w:val="CRCoverPage"/>
              <w:spacing w:after="0"/>
              <w:ind w:left="100"/>
              <w:rPr>
                <w:noProof/>
              </w:rPr>
            </w:pPr>
          </w:p>
          <w:p w14:paraId="31C656EC" w14:textId="2343D28D" w:rsidR="00420A3A" w:rsidRDefault="00420A3A" w:rsidP="002B4B0C">
            <w:pPr>
              <w:pStyle w:val="CRCoverPage"/>
              <w:spacing w:after="0"/>
              <w:ind w:left="100"/>
              <w:rPr>
                <w:noProof/>
              </w:rPr>
            </w:pPr>
            <w:r w:rsidRPr="00420A3A">
              <w:rPr>
                <w:noProof/>
              </w:rPr>
              <w:t>Rev 1: adding a NOTE in clause 7.2.1.2</w:t>
            </w:r>
          </w:p>
        </w:tc>
      </w:tr>
      <w:tr w:rsidR="009E2839" w14:paraId="1F886379" w14:textId="77777777" w:rsidTr="00547111">
        <w:tc>
          <w:tcPr>
            <w:tcW w:w="2694" w:type="dxa"/>
            <w:gridSpan w:val="2"/>
            <w:tcBorders>
              <w:left w:val="single" w:sz="4" w:space="0" w:color="auto"/>
            </w:tcBorders>
          </w:tcPr>
          <w:p w14:paraId="4D989623" w14:textId="77777777" w:rsidR="009E2839" w:rsidRDefault="009E2839" w:rsidP="009E2839">
            <w:pPr>
              <w:pStyle w:val="CRCoverPage"/>
              <w:spacing w:after="0"/>
              <w:rPr>
                <w:b/>
                <w:i/>
                <w:noProof/>
                <w:sz w:val="8"/>
                <w:szCs w:val="8"/>
              </w:rPr>
            </w:pPr>
          </w:p>
        </w:tc>
        <w:tc>
          <w:tcPr>
            <w:tcW w:w="6946" w:type="dxa"/>
            <w:gridSpan w:val="9"/>
            <w:tcBorders>
              <w:right w:val="single" w:sz="4" w:space="0" w:color="auto"/>
            </w:tcBorders>
          </w:tcPr>
          <w:p w14:paraId="71C4A204" w14:textId="77777777" w:rsidR="009E2839" w:rsidRDefault="009E2839" w:rsidP="009E2839">
            <w:pPr>
              <w:pStyle w:val="CRCoverPage"/>
              <w:spacing w:after="0"/>
              <w:rPr>
                <w:noProof/>
                <w:sz w:val="8"/>
                <w:szCs w:val="8"/>
              </w:rPr>
            </w:pPr>
          </w:p>
        </w:tc>
      </w:tr>
      <w:tr w:rsidR="00D041D3" w14:paraId="678D7BF9" w14:textId="77777777" w:rsidTr="00547111">
        <w:tc>
          <w:tcPr>
            <w:tcW w:w="2694" w:type="dxa"/>
            <w:gridSpan w:val="2"/>
            <w:tcBorders>
              <w:left w:val="single" w:sz="4" w:space="0" w:color="auto"/>
              <w:bottom w:val="single" w:sz="4" w:space="0" w:color="auto"/>
            </w:tcBorders>
          </w:tcPr>
          <w:p w14:paraId="4E5CE1B6" w14:textId="77777777" w:rsidR="00D041D3" w:rsidRDefault="00D041D3" w:rsidP="00D0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DEF1E" w:rsidR="00D041D3" w:rsidRDefault="00D041D3" w:rsidP="00D041D3">
            <w:pPr>
              <w:pStyle w:val="CRCoverPage"/>
              <w:spacing w:after="0"/>
              <w:ind w:left="100"/>
              <w:rPr>
                <w:noProof/>
              </w:rPr>
            </w:pPr>
            <w:r w:rsidRPr="00AC7A65">
              <w:rPr>
                <w:noProof/>
              </w:rPr>
              <w:t>Misalignment between stage 2 and stage 3 leading to inconsistent behavio</w:t>
            </w:r>
            <w:r>
              <w:rPr>
                <w:noProof/>
              </w:rPr>
              <w:t>r.</w:t>
            </w:r>
          </w:p>
        </w:tc>
      </w:tr>
      <w:tr w:rsidR="00D041D3" w14:paraId="034AF533" w14:textId="77777777" w:rsidTr="00547111">
        <w:tc>
          <w:tcPr>
            <w:tcW w:w="2694" w:type="dxa"/>
            <w:gridSpan w:val="2"/>
          </w:tcPr>
          <w:p w14:paraId="39D9EB5B" w14:textId="77777777" w:rsidR="00D041D3" w:rsidRDefault="00D041D3" w:rsidP="00D041D3">
            <w:pPr>
              <w:pStyle w:val="CRCoverPage"/>
              <w:spacing w:after="0"/>
              <w:rPr>
                <w:b/>
                <w:i/>
                <w:noProof/>
                <w:sz w:val="8"/>
                <w:szCs w:val="8"/>
              </w:rPr>
            </w:pPr>
          </w:p>
        </w:tc>
        <w:tc>
          <w:tcPr>
            <w:tcW w:w="6946" w:type="dxa"/>
            <w:gridSpan w:val="9"/>
          </w:tcPr>
          <w:p w14:paraId="7826CB1C" w14:textId="77777777" w:rsidR="00D041D3" w:rsidRDefault="00D041D3" w:rsidP="00D041D3">
            <w:pPr>
              <w:pStyle w:val="CRCoverPage"/>
              <w:spacing w:after="0"/>
              <w:rPr>
                <w:noProof/>
                <w:sz w:val="8"/>
                <w:szCs w:val="8"/>
              </w:rPr>
            </w:pPr>
          </w:p>
        </w:tc>
      </w:tr>
      <w:tr w:rsidR="00D041D3" w14:paraId="6A17D7AC" w14:textId="77777777" w:rsidTr="00547111">
        <w:tc>
          <w:tcPr>
            <w:tcW w:w="2694" w:type="dxa"/>
            <w:gridSpan w:val="2"/>
            <w:tcBorders>
              <w:top w:val="single" w:sz="4" w:space="0" w:color="auto"/>
              <w:left w:val="single" w:sz="4" w:space="0" w:color="auto"/>
            </w:tcBorders>
          </w:tcPr>
          <w:p w14:paraId="6DAD5B19" w14:textId="77777777" w:rsidR="00D041D3" w:rsidRDefault="00D041D3" w:rsidP="00D0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FC6D7" w:rsidR="00D041D3" w:rsidRDefault="00DD504B" w:rsidP="00D041D3">
            <w:pPr>
              <w:pStyle w:val="CRCoverPage"/>
              <w:spacing w:after="0"/>
              <w:ind w:left="100"/>
              <w:rPr>
                <w:noProof/>
              </w:rPr>
            </w:pPr>
            <w:r>
              <w:rPr>
                <w:noProof/>
              </w:rPr>
              <w:t>7.2.1.1, 7.2.1.2, 7.2.2.2, 8.4.1, 8.4.50</w:t>
            </w:r>
          </w:p>
        </w:tc>
      </w:tr>
      <w:tr w:rsidR="00D041D3" w14:paraId="56E1E6C3" w14:textId="77777777" w:rsidTr="00547111">
        <w:tc>
          <w:tcPr>
            <w:tcW w:w="2694" w:type="dxa"/>
            <w:gridSpan w:val="2"/>
            <w:tcBorders>
              <w:left w:val="single" w:sz="4" w:space="0" w:color="auto"/>
            </w:tcBorders>
          </w:tcPr>
          <w:p w14:paraId="2FB9DE77" w14:textId="77777777" w:rsidR="00D041D3" w:rsidRDefault="00D041D3" w:rsidP="00D041D3">
            <w:pPr>
              <w:pStyle w:val="CRCoverPage"/>
              <w:spacing w:after="0"/>
              <w:rPr>
                <w:b/>
                <w:i/>
                <w:noProof/>
                <w:sz w:val="8"/>
                <w:szCs w:val="8"/>
              </w:rPr>
            </w:pPr>
          </w:p>
        </w:tc>
        <w:tc>
          <w:tcPr>
            <w:tcW w:w="6946" w:type="dxa"/>
            <w:gridSpan w:val="9"/>
            <w:tcBorders>
              <w:right w:val="single" w:sz="4" w:space="0" w:color="auto"/>
            </w:tcBorders>
          </w:tcPr>
          <w:p w14:paraId="0898542D" w14:textId="77777777" w:rsidR="00D041D3" w:rsidRDefault="00D041D3" w:rsidP="00D041D3">
            <w:pPr>
              <w:pStyle w:val="CRCoverPage"/>
              <w:spacing w:after="0"/>
              <w:rPr>
                <w:noProof/>
                <w:sz w:val="8"/>
                <w:szCs w:val="8"/>
              </w:rPr>
            </w:pPr>
          </w:p>
        </w:tc>
      </w:tr>
      <w:tr w:rsidR="00D041D3" w14:paraId="76F95A8B" w14:textId="77777777" w:rsidTr="00547111">
        <w:tc>
          <w:tcPr>
            <w:tcW w:w="2694" w:type="dxa"/>
            <w:gridSpan w:val="2"/>
            <w:tcBorders>
              <w:left w:val="single" w:sz="4" w:space="0" w:color="auto"/>
            </w:tcBorders>
          </w:tcPr>
          <w:p w14:paraId="335EAB52" w14:textId="77777777" w:rsidR="00D041D3" w:rsidRDefault="00D041D3" w:rsidP="00D0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1D3" w:rsidRDefault="00D041D3" w:rsidP="00D0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1D3" w:rsidRDefault="00D041D3" w:rsidP="00D041D3">
            <w:pPr>
              <w:pStyle w:val="CRCoverPage"/>
              <w:spacing w:after="0"/>
              <w:jc w:val="center"/>
              <w:rPr>
                <w:b/>
                <w:caps/>
                <w:noProof/>
              </w:rPr>
            </w:pPr>
            <w:r>
              <w:rPr>
                <w:b/>
                <w:caps/>
                <w:noProof/>
              </w:rPr>
              <w:t>N</w:t>
            </w:r>
          </w:p>
        </w:tc>
        <w:tc>
          <w:tcPr>
            <w:tcW w:w="2977" w:type="dxa"/>
            <w:gridSpan w:val="4"/>
          </w:tcPr>
          <w:p w14:paraId="304CCBCB" w14:textId="77777777" w:rsidR="00D041D3" w:rsidRDefault="00D041D3" w:rsidP="00D041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1D3" w:rsidRDefault="00D041D3" w:rsidP="00D041D3">
            <w:pPr>
              <w:pStyle w:val="CRCoverPage"/>
              <w:spacing w:after="0"/>
              <w:ind w:left="99"/>
              <w:rPr>
                <w:noProof/>
              </w:rPr>
            </w:pPr>
          </w:p>
        </w:tc>
      </w:tr>
      <w:tr w:rsidR="00D041D3" w14:paraId="34ACE2EB" w14:textId="77777777" w:rsidTr="00547111">
        <w:tc>
          <w:tcPr>
            <w:tcW w:w="2694" w:type="dxa"/>
            <w:gridSpan w:val="2"/>
            <w:tcBorders>
              <w:left w:val="single" w:sz="4" w:space="0" w:color="auto"/>
            </w:tcBorders>
          </w:tcPr>
          <w:p w14:paraId="571382F3" w14:textId="77777777" w:rsidR="00D041D3" w:rsidRDefault="00D041D3" w:rsidP="00D0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41D3" w:rsidRDefault="00D041D3" w:rsidP="00D041D3">
            <w:pPr>
              <w:pStyle w:val="CRCoverPage"/>
              <w:spacing w:after="0"/>
              <w:jc w:val="center"/>
              <w:rPr>
                <w:b/>
                <w:caps/>
                <w:noProof/>
              </w:rPr>
            </w:pPr>
            <w:r>
              <w:rPr>
                <w:b/>
                <w:caps/>
                <w:noProof/>
              </w:rPr>
              <w:t>X</w:t>
            </w:r>
          </w:p>
        </w:tc>
        <w:tc>
          <w:tcPr>
            <w:tcW w:w="2977" w:type="dxa"/>
            <w:gridSpan w:val="4"/>
          </w:tcPr>
          <w:p w14:paraId="7DB274D8" w14:textId="77777777" w:rsidR="00D041D3" w:rsidRDefault="00D041D3" w:rsidP="00D0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1D3" w:rsidRDefault="00D041D3" w:rsidP="00D041D3">
            <w:pPr>
              <w:pStyle w:val="CRCoverPage"/>
              <w:spacing w:after="0"/>
              <w:ind w:left="99"/>
              <w:rPr>
                <w:noProof/>
              </w:rPr>
            </w:pPr>
            <w:r>
              <w:rPr>
                <w:noProof/>
              </w:rPr>
              <w:t xml:space="preserve">TS/TR ... CR ... </w:t>
            </w:r>
          </w:p>
        </w:tc>
      </w:tr>
      <w:tr w:rsidR="00D041D3" w14:paraId="446DDBAC" w14:textId="77777777" w:rsidTr="00547111">
        <w:tc>
          <w:tcPr>
            <w:tcW w:w="2694" w:type="dxa"/>
            <w:gridSpan w:val="2"/>
            <w:tcBorders>
              <w:left w:val="single" w:sz="4" w:space="0" w:color="auto"/>
            </w:tcBorders>
          </w:tcPr>
          <w:p w14:paraId="678A1AA6" w14:textId="77777777" w:rsidR="00D041D3" w:rsidRDefault="00D041D3" w:rsidP="00D0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41D3" w:rsidRDefault="00D041D3" w:rsidP="00D041D3">
            <w:pPr>
              <w:pStyle w:val="CRCoverPage"/>
              <w:spacing w:after="0"/>
              <w:jc w:val="center"/>
              <w:rPr>
                <w:b/>
                <w:caps/>
                <w:noProof/>
              </w:rPr>
            </w:pPr>
            <w:r>
              <w:rPr>
                <w:b/>
                <w:caps/>
                <w:noProof/>
              </w:rPr>
              <w:t>X</w:t>
            </w:r>
          </w:p>
        </w:tc>
        <w:tc>
          <w:tcPr>
            <w:tcW w:w="2977" w:type="dxa"/>
            <w:gridSpan w:val="4"/>
          </w:tcPr>
          <w:p w14:paraId="1A4306D9" w14:textId="77777777" w:rsidR="00D041D3" w:rsidRDefault="00D041D3" w:rsidP="00D0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41D3" w:rsidRDefault="00D041D3" w:rsidP="00D041D3">
            <w:pPr>
              <w:pStyle w:val="CRCoverPage"/>
              <w:spacing w:after="0"/>
              <w:ind w:left="99"/>
              <w:rPr>
                <w:noProof/>
              </w:rPr>
            </w:pPr>
            <w:r>
              <w:rPr>
                <w:noProof/>
              </w:rPr>
              <w:t xml:space="preserve">TS/TR ... CR ... </w:t>
            </w:r>
          </w:p>
        </w:tc>
      </w:tr>
      <w:tr w:rsidR="00D041D3" w14:paraId="55C714D2" w14:textId="77777777" w:rsidTr="00547111">
        <w:tc>
          <w:tcPr>
            <w:tcW w:w="2694" w:type="dxa"/>
            <w:gridSpan w:val="2"/>
            <w:tcBorders>
              <w:left w:val="single" w:sz="4" w:space="0" w:color="auto"/>
            </w:tcBorders>
          </w:tcPr>
          <w:p w14:paraId="45913E62" w14:textId="77777777" w:rsidR="00D041D3" w:rsidRDefault="00D041D3" w:rsidP="00D041D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1D3" w:rsidRDefault="00D041D3" w:rsidP="00D0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41D3" w:rsidRDefault="00D041D3" w:rsidP="00D041D3">
            <w:pPr>
              <w:pStyle w:val="CRCoverPage"/>
              <w:spacing w:after="0"/>
              <w:jc w:val="center"/>
              <w:rPr>
                <w:b/>
                <w:caps/>
                <w:noProof/>
              </w:rPr>
            </w:pPr>
            <w:r>
              <w:rPr>
                <w:b/>
                <w:caps/>
                <w:noProof/>
              </w:rPr>
              <w:t>X</w:t>
            </w:r>
          </w:p>
        </w:tc>
        <w:tc>
          <w:tcPr>
            <w:tcW w:w="2977" w:type="dxa"/>
            <w:gridSpan w:val="4"/>
          </w:tcPr>
          <w:p w14:paraId="1B4FF921" w14:textId="77777777" w:rsidR="00D041D3" w:rsidRDefault="00D041D3" w:rsidP="00D0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1D3" w:rsidRDefault="00D041D3" w:rsidP="00D041D3">
            <w:pPr>
              <w:pStyle w:val="CRCoverPage"/>
              <w:spacing w:after="0"/>
              <w:ind w:left="99"/>
              <w:rPr>
                <w:noProof/>
              </w:rPr>
            </w:pPr>
            <w:r>
              <w:rPr>
                <w:noProof/>
              </w:rPr>
              <w:t xml:space="preserve">TS/TR ... CR ... </w:t>
            </w:r>
          </w:p>
        </w:tc>
      </w:tr>
      <w:tr w:rsidR="00D041D3" w14:paraId="60DF82CC" w14:textId="77777777" w:rsidTr="008863B9">
        <w:tc>
          <w:tcPr>
            <w:tcW w:w="2694" w:type="dxa"/>
            <w:gridSpan w:val="2"/>
            <w:tcBorders>
              <w:left w:val="single" w:sz="4" w:space="0" w:color="auto"/>
            </w:tcBorders>
          </w:tcPr>
          <w:p w14:paraId="517696CD" w14:textId="77777777" w:rsidR="00D041D3" w:rsidRDefault="00D041D3" w:rsidP="00D041D3">
            <w:pPr>
              <w:pStyle w:val="CRCoverPage"/>
              <w:spacing w:after="0"/>
              <w:rPr>
                <w:b/>
                <w:i/>
                <w:noProof/>
              </w:rPr>
            </w:pPr>
          </w:p>
        </w:tc>
        <w:tc>
          <w:tcPr>
            <w:tcW w:w="6946" w:type="dxa"/>
            <w:gridSpan w:val="9"/>
            <w:tcBorders>
              <w:right w:val="single" w:sz="4" w:space="0" w:color="auto"/>
            </w:tcBorders>
          </w:tcPr>
          <w:p w14:paraId="4D84207F" w14:textId="77777777" w:rsidR="00D041D3" w:rsidRDefault="00D041D3" w:rsidP="00D041D3">
            <w:pPr>
              <w:pStyle w:val="CRCoverPage"/>
              <w:spacing w:after="0"/>
              <w:rPr>
                <w:noProof/>
              </w:rPr>
            </w:pPr>
          </w:p>
        </w:tc>
      </w:tr>
      <w:tr w:rsidR="00D041D3" w14:paraId="556B87B6" w14:textId="77777777" w:rsidTr="008863B9">
        <w:tc>
          <w:tcPr>
            <w:tcW w:w="2694" w:type="dxa"/>
            <w:gridSpan w:val="2"/>
            <w:tcBorders>
              <w:left w:val="single" w:sz="4" w:space="0" w:color="auto"/>
              <w:bottom w:val="single" w:sz="4" w:space="0" w:color="auto"/>
            </w:tcBorders>
          </w:tcPr>
          <w:p w14:paraId="79A9C411" w14:textId="77777777" w:rsidR="00D041D3" w:rsidRDefault="00D041D3" w:rsidP="00D0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1D3" w:rsidRDefault="00D041D3" w:rsidP="00D041D3">
            <w:pPr>
              <w:pStyle w:val="CRCoverPage"/>
              <w:spacing w:after="0"/>
              <w:ind w:left="100"/>
              <w:rPr>
                <w:noProof/>
              </w:rPr>
            </w:pPr>
          </w:p>
        </w:tc>
      </w:tr>
      <w:tr w:rsidR="00D041D3" w:rsidRPr="008863B9" w14:paraId="45BFE792" w14:textId="77777777" w:rsidTr="008863B9">
        <w:tc>
          <w:tcPr>
            <w:tcW w:w="2694" w:type="dxa"/>
            <w:gridSpan w:val="2"/>
            <w:tcBorders>
              <w:top w:val="single" w:sz="4" w:space="0" w:color="auto"/>
              <w:bottom w:val="single" w:sz="4" w:space="0" w:color="auto"/>
            </w:tcBorders>
          </w:tcPr>
          <w:p w14:paraId="194242DD" w14:textId="77777777" w:rsidR="00D041D3" w:rsidRPr="008863B9" w:rsidRDefault="00D041D3" w:rsidP="00D04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1D3" w:rsidRPr="008863B9" w:rsidRDefault="00D041D3" w:rsidP="00D041D3">
            <w:pPr>
              <w:pStyle w:val="CRCoverPage"/>
              <w:spacing w:after="0"/>
              <w:ind w:left="100"/>
              <w:rPr>
                <w:noProof/>
                <w:sz w:val="8"/>
                <w:szCs w:val="8"/>
              </w:rPr>
            </w:pPr>
          </w:p>
        </w:tc>
      </w:tr>
      <w:tr w:rsidR="00D04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1D3" w:rsidRDefault="00D041D3" w:rsidP="00D04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161C9" w:rsidR="00D041D3" w:rsidRDefault="00420A3A" w:rsidP="00D041D3">
            <w:pPr>
              <w:pStyle w:val="CRCoverPage"/>
              <w:spacing w:after="0"/>
              <w:ind w:left="100"/>
              <w:rPr>
                <w:noProof/>
              </w:rPr>
            </w:pPr>
            <w:r w:rsidRPr="00420A3A">
              <w:rPr>
                <w:noProof/>
              </w:rPr>
              <w:t>Rev 1: adding a NOTE in clause 7.2.1.2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D4B9D5" w14:textId="77777777" w:rsidR="00475818" w:rsidRPr="008C2B0F" w:rsidRDefault="00475818" w:rsidP="00475818">
      <w:pPr>
        <w:pStyle w:val="Heading4"/>
      </w:pPr>
      <w:bookmarkStart w:id="1" w:name="_Toc2695937"/>
      <w:bookmarkStart w:id="2" w:name="_Toc20217405"/>
      <w:bookmarkStart w:id="3" w:name="_Toc20218267"/>
      <w:bookmarkStart w:id="4" w:name="_Toc27761329"/>
      <w:bookmarkStart w:id="5" w:name="_Toc44880647"/>
      <w:bookmarkStart w:id="6" w:name="_Toc57993025"/>
      <w:bookmarkStart w:id="7" w:name="_Toc137713963"/>
      <w:r w:rsidRPr="008C2B0F">
        <w:rPr>
          <w:lang w:val="sv-SE"/>
        </w:rPr>
        <w:t>7.2</w:t>
      </w:r>
      <w:r w:rsidRPr="008C2B0F">
        <w:t>.1.1</w:t>
      </w:r>
      <w:r w:rsidRPr="008C2B0F">
        <w:tab/>
        <w:t>General</w:t>
      </w:r>
      <w:bookmarkEnd w:id="1"/>
      <w:bookmarkEnd w:id="2"/>
      <w:bookmarkEnd w:id="3"/>
      <w:bookmarkEnd w:id="4"/>
      <w:bookmarkEnd w:id="5"/>
      <w:bookmarkEnd w:id="6"/>
      <w:bookmarkEnd w:id="7"/>
    </w:p>
    <w:p w14:paraId="3407ABFF" w14:textId="77777777" w:rsidR="001C4916" w:rsidRDefault="001C4916" w:rsidP="001C4916">
      <w:r>
        <w:t>This procedure is used between the SCEF and the HSS for:</w:t>
      </w:r>
    </w:p>
    <w:p w14:paraId="255E28CF" w14:textId="77777777" w:rsidR="001C4916" w:rsidRDefault="001C4916" w:rsidP="001C4916">
      <w:pPr>
        <w:pStyle w:val="B1"/>
      </w:pPr>
      <w:r>
        <w:t>-</w:t>
      </w:r>
      <w:r>
        <w:rPr>
          <w:lang w:val="fr-FR"/>
        </w:rPr>
        <w:tab/>
        <w:t xml:space="preserve">the </w:t>
      </w:r>
      <w:r>
        <w:t>configuration</w:t>
      </w:r>
      <w:r>
        <w:rPr>
          <w:lang w:eastAsia="zh-CN"/>
        </w:rPr>
        <w:t>/deletion</w:t>
      </w:r>
      <w:r>
        <w:t xml:space="preserve"> of Monitoring events </w:t>
      </w:r>
      <w:r>
        <w:rPr>
          <w:lang w:eastAsia="zh-CN"/>
        </w:rPr>
        <w:t xml:space="preserve">for a UE or a Group of </w:t>
      </w:r>
      <w:proofErr w:type="gramStart"/>
      <w:r>
        <w:rPr>
          <w:lang w:eastAsia="zh-CN"/>
        </w:rPr>
        <w:t>UEs</w:t>
      </w:r>
      <w:r>
        <w:t>;</w:t>
      </w:r>
      <w:proofErr w:type="gramEnd"/>
    </w:p>
    <w:p w14:paraId="28505881" w14:textId="77777777" w:rsidR="001C4916" w:rsidRDefault="001C4916" w:rsidP="001C4916">
      <w:pPr>
        <w:pStyle w:val="B1"/>
      </w:pPr>
      <w:r>
        <w:t>-</w:t>
      </w:r>
      <w:r>
        <w:rPr>
          <w:lang w:val="fr-FR"/>
        </w:rPr>
        <w:tab/>
        <w:t xml:space="preserve">the </w:t>
      </w:r>
      <w:r>
        <w:t>configuration</w:t>
      </w:r>
      <w:r>
        <w:rPr>
          <w:lang w:eastAsia="zh-CN"/>
        </w:rPr>
        <w:t>/deletion</w:t>
      </w:r>
      <w:r>
        <w:t xml:space="preserve"> o</w:t>
      </w:r>
      <w:r>
        <w:rPr>
          <w:lang w:val="fr-FR"/>
        </w:rPr>
        <w:t>f C</w:t>
      </w:r>
      <w:proofErr w:type="spellStart"/>
      <w:r>
        <w:t>ommunication</w:t>
      </w:r>
      <w:proofErr w:type="spellEnd"/>
      <w:r>
        <w:t xml:space="preserve"> </w:t>
      </w:r>
      <w:proofErr w:type="gramStart"/>
      <w:r>
        <w:rPr>
          <w:lang w:val="fr-FR"/>
        </w:rPr>
        <w:t>Patterns</w:t>
      </w:r>
      <w:r>
        <w:t>;</w:t>
      </w:r>
      <w:proofErr w:type="gramEnd"/>
    </w:p>
    <w:p w14:paraId="2D601565" w14:textId="77777777" w:rsidR="001C4916" w:rsidRDefault="001C4916" w:rsidP="001C4916">
      <w:pPr>
        <w:pStyle w:val="B1"/>
        <w:rPr>
          <w:lang w:val="fr-FR"/>
        </w:rPr>
      </w:pPr>
      <w:r>
        <w:t>-</w:t>
      </w:r>
      <w:r>
        <w:tab/>
        <w:t xml:space="preserve">the configuration/query of Enhanced Coverage </w:t>
      </w:r>
      <w:proofErr w:type="gramStart"/>
      <w:r>
        <w:t>Restrictions</w:t>
      </w:r>
      <w:r>
        <w:rPr>
          <w:lang w:val="fr-FR"/>
        </w:rPr>
        <w:t>;</w:t>
      </w:r>
      <w:proofErr w:type="gramEnd"/>
    </w:p>
    <w:p w14:paraId="5A2196EF" w14:textId="77777777" w:rsidR="001C4916" w:rsidRDefault="001C4916" w:rsidP="001C4916">
      <w:pPr>
        <w:pStyle w:val="B1"/>
      </w:pPr>
      <w:r>
        <w:rPr>
          <w:lang w:val="fr-FR"/>
        </w:rPr>
        <w:t>-</w:t>
      </w:r>
      <w:r>
        <w:rPr>
          <w:lang w:val="fr-FR"/>
        </w:rPr>
        <w:tab/>
        <w:t xml:space="preserve">the configuration of </w:t>
      </w:r>
      <w:r>
        <w:t xml:space="preserve">Network </w:t>
      </w:r>
      <w:r>
        <w:rPr>
          <w:lang w:val="en-US"/>
        </w:rPr>
        <w:t xml:space="preserve">Configuration </w:t>
      </w:r>
      <w:proofErr w:type="gramStart"/>
      <w:r>
        <w:rPr>
          <w:lang w:val="en-US"/>
        </w:rPr>
        <w:t>parameters;</w:t>
      </w:r>
      <w:proofErr w:type="gramEnd"/>
    </w:p>
    <w:p w14:paraId="55A84775" w14:textId="77777777" w:rsidR="001C4916" w:rsidRDefault="001C4916" w:rsidP="001C4916">
      <w:pPr>
        <w:pStyle w:val="B1"/>
      </w:pPr>
      <w:r>
        <w:rPr>
          <w:lang w:val="en-US"/>
        </w:rPr>
        <w:t>-</w:t>
      </w:r>
      <w:r>
        <w:rPr>
          <w:lang w:val="en-US"/>
        </w:rPr>
        <w:tab/>
        <w:t>the translation of an External Group Identifier(s) to IMSI Group Id(s).</w:t>
      </w:r>
    </w:p>
    <w:p w14:paraId="33CA3E47" w14:textId="77777777" w:rsidR="001C4916" w:rsidRDefault="001C4916" w:rsidP="001C4916">
      <w:r>
        <w:rPr>
          <w:lang w:eastAsia="zh-CN"/>
        </w:rPr>
        <w:t>The following events may be configured for monitoring</w:t>
      </w:r>
      <w:r>
        <w:t>:</w:t>
      </w:r>
    </w:p>
    <w:p w14:paraId="70C3FD69" w14:textId="77777777" w:rsidR="001C4916" w:rsidRDefault="001C4916" w:rsidP="001C4916">
      <w:pPr>
        <w:pStyle w:val="B1"/>
      </w:pPr>
      <w:r>
        <w:t>-</w:t>
      </w:r>
      <w:r>
        <w:tab/>
        <w:t xml:space="preserve">Association of the UE and UICC and/or new IMSI-IMEI-SV </w:t>
      </w:r>
      <w:proofErr w:type="gramStart"/>
      <w:r>
        <w:t>association</w:t>
      </w:r>
      <w:r>
        <w:rPr>
          <w:lang w:val="fr-FR"/>
        </w:rPr>
        <w:t>;</w:t>
      </w:r>
      <w:proofErr w:type="gramEnd"/>
    </w:p>
    <w:p w14:paraId="29DD9A42" w14:textId="77777777" w:rsidR="001C4916" w:rsidRDefault="001C4916" w:rsidP="001C4916">
      <w:pPr>
        <w:pStyle w:val="B1"/>
      </w:pPr>
      <w:r>
        <w:t>-</w:t>
      </w:r>
      <w:r>
        <w:tab/>
        <w:t xml:space="preserve">UE </w:t>
      </w:r>
      <w:proofErr w:type="gramStart"/>
      <w:r>
        <w:t>reachability</w:t>
      </w:r>
      <w:r>
        <w:rPr>
          <w:lang w:val="fr-FR"/>
        </w:rPr>
        <w:t>;</w:t>
      </w:r>
      <w:proofErr w:type="gramEnd"/>
    </w:p>
    <w:p w14:paraId="3573AC38" w14:textId="77777777" w:rsidR="001C4916" w:rsidRDefault="001C4916" w:rsidP="001C4916">
      <w:pPr>
        <w:pStyle w:val="B1"/>
      </w:pPr>
      <w:r>
        <w:t>-</w:t>
      </w:r>
      <w:r>
        <w:tab/>
      </w:r>
      <w:r>
        <w:rPr>
          <w:rFonts w:eastAsia="Batang"/>
          <w:lang w:val="fr-FR" w:eastAsia="zh-CN"/>
        </w:rPr>
        <w:t>L</w:t>
      </w:r>
      <w:proofErr w:type="spellStart"/>
      <w:r>
        <w:rPr>
          <w:rFonts w:eastAsia="Batang"/>
          <w:lang w:eastAsia="zh-CN"/>
        </w:rPr>
        <w:t>ocation</w:t>
      </w:r>
      <w:proofErr w:type="spellEnd"/>
      <w:r>
        <w:rPr>
          <w:rFonts w:eastAsia="Batang"/>
          <w:lang w:eastAsia="zh-CN"/>
        </w:rPr>
        <w:t xml:space="preserve"> of the UE, and change in location of the </w:t>
      </w:r>
      <w:proofErr w:type="gramStart"/>
      <w:r>
        <w:rPr>
          <w:rFonts w:eastAsia="Batang"/>
          <w:lang w:eastAsia="zh-CN"/>
        </w:rPr>
        <w:t>UE</w:t>
      </w:r>
      <w:r>
        <w:rPr>
          <w:lang w:val="fr-FR"/>
        </w:rPr>
        <w:t>;</w:t>
      </w:r>
      <w:proofErr w:type="gramEnd"/>
    </w:p>
    <w:p w14:paraId="31A2BCCE" w14:textId="77777777" w:rsidR="001C4916" w:rsidRDefault="001C4916" w:rsidP="001C4916">
      <w:pPr>
        <w:pStyle w:val="B1"/>
      </w:pPr>
      <w:r>
        <w:t>-</w:t>
      </w:r>
      <w:r>
        <w:tab/>
      </w:r>
      <w:r>
        <w:rPr>
          <w:lang w:val="fr-FR"/>
        </w:rPr>
        <w:t>L</w:t>
      </w:r>
      <w:proofErr w:type="spellStart"/>
      <w:r>
        <w:t>oss</w:t>
      </w:r>
      <w:proofErr w:type="spellEnd"/>
      <w:r>
        <w:t xml:space="preserve"> of </w:t>
      </w:r>
      <w:proofErr w:type="gramStart"/>
      <w:r>
        <w:t>connectivity</w:t>
      </w:r>
      <w:r>
        <w:rPr>
          <w:lang w:val="fr-FR"/>
        </w:rPr>
        <w:t>;</w:t>
      </w:r>
      <w:proofErr w:type="gramEnd"/>
    </w:p>
    <w:p w14:paraId="4B320A38" w14:textId="77777777" w:rsidR="001C4916" w:rsidRDefault="001C4916" w:rsidP="001C4916">
      <w:pPr>
        <w:pStyle w:val="B1"/>
      </w:pPr>
      <w:r>
        <w:t>-</w:t>
      </w:r>
      <w:r>
        <w:tab/>
        <w:t xml:space="preserve">Communication </w:t>
      </w:r>
      <w:proofErr w:type="gramStart"/>
      <w:r>
        <w:t>failure</w:t>
      </w:r>
      <w:r>
        <w:rPr>
          <w:lang w:val="fr-FR"/>
        </w:rPr>
        <w:t>;</w:t>
      </w:r>
      <w:proofErr w:type="gramEnd"/>
    </w:p>
    <w:p w14:paraId="59BEE8F3" w14:textId="36B6FD97" w:rsidR="001C4916" w:rsidRDefault="001C4916" w:rsidP="001C4916">
      <w:pPr>
        <w:pStyle w:val="B1"/>
        <w:rPr>
          <w:rFonts w:eastAsia="Batang"/>
          <w:lang w:val="fr-FR"/>
        </w:rPr>
      </w:pPr>
      <w:r>
        <w:t>-</w:t>
      </w:r>
      <w:r>
        <w:tab/>
      </w:r>
      <w:r>
        <w:rPr>
          <w:rFonts w:eastAsia="Batang"/>
        </w:rPr>
        <w:t>Roaming status (</w:t>
      </w:r>
      <w:proofErr w:type="gramStart"/>
      <w:r>
        <w:rPr>
          <w:rFonts w:eastAsia="Batang"/>
        </w:rPr>
        <w:t>i.e.</w:t>
      </w:r>
      <w:proofErr w:type="gramEnd"/>
      <w:r>
        <w:rPr>
          <w:rFonts w:eastAsia="Batang"/>
        </w:rPr>
        <w:t xml:space="preserve"> Roaming or No Roaming</w:t>
      </w:r>
      <w:r>
        <w:rPr>
          <w:rFonts w:eastAsia="Batang"/>
          <w:lang w:val="de-DE"/>
        </w:rPr>
        <w:t xml:space="preserve">, </w:t>
      </w:r>
      <w:del w:id="8" w:author="VERONICA GONZALEZ, Vodafone" w:date="2023-07-26T13:38:00Z">
        <w:r w:rsidDel="001C4916">
          <w:rPr>
            <w:rFonts w:eastAsia="Batang"/>
            <w:lang w:val="de-DE"/>
          </w:rPr>
          <w:delText>VPLMN-ID</w:delText>
        </w:r>
      </w:del>
      <w:proofErr w:type="spellStart"/>
      <w:ins w:id="9" w:author="VERONICA GONZALEZ, Vodafone" w:date="2023-07-26T13:38:00Z">
        <w:r w:rsidRPr="001C4916">
          <w:rPr>
            <w:rFonts w:eastAsia="Batang"/>
            <w:lang w:val="de-DE"/>
          </w:rPr>
          <w:t>identity</w:t>
        </w:r>
        <w:proofErr w:type="spellEnd"/>
        <w:r w:rsidRPr="001C4916">
          <w:rPr>
            <w:rFonts w:eastAsia="Batang"/>
            <w:lang w:val="de-DE"/>
          </w:rPr>
          <w:t xml:space="preserve"> </w:t>
        </w:r>
        <w:proofErr w:type="spellStart"/>
        <w:r w:rsidRPr="001C4916">
          <w:rPr>
            <w:rFonts w:eastAsia="Batang"/>
            <w:lang w:val="de-DE"/>
          </w:rPr>
          <w:t>of</w:t>
        </w:r>
        <w:proofErr w:type="spellEnd"/>
        <w:r w:rsidRPr="001C4916">
          <w:rPr>
            <w:rFonts w:eastAsia="Batang"/>
            <w:lang w:val="de-DE"/>
          </w:rPr>
          <w:t xml:space="preserve"> </w:t>
        </w:r>
        <w:proofErr w:type="spellStart"/>
        <w:r w:rsidRPr="001C4916">
          <w:rPr>
            <w:rFonts w:eastAsia="Batang"/>
            <w:lang w:val="de-DE"/>
          </w:rPr>
          <w:t>the</w:t>
        </w:r>
        <w:proofErr w:type="spellEnd"/>
        <w:r w:rsidRPr="001C4916">
          <w:rPr>
            <w:rFonts w:eastAsia="Batang"/>
            <w:lang w:val="de-DE"/>
          </w:rPr>
          <w:t xml:space="preserve"> PLMN </w:t>
        </w:r>
      </w:ins>
      <w:proofErr w:type="spellStart"/>
      <w:ins w:id="10" w:author="Gothenburg review" w:date="2023-08-01T18:16:00Z">
        <w:r w:rsidR="00330956">
          <w:rPr>
            <w:rFonts w:eastAsia="Batang"/>
            <w:lang w:val="de-DE"/>
          </w:rPr>
          <w:t>serving</w:t>
        </w:r>
      </w:ins>
      <w:proofErr w:type="spellEnd"/>
      <w:ins w:id="11" w:author="VERONICA GONZALEZ, Vodafone" w:date="2023-07-26T13:38:00Z">
        <w:r w:rsidRPr="001C4916">
          <w:rPr>
            <w:rFonts w:eastAsia="Batang"/>
            <w:lang w:val="de-DE"/>
          </w:rPr>
          <w:t xml:space="preserve"> </w:t>
        </w:r>
        <w:proofErr w:type="spellStart"/>
        <w:r w:rsidRPr="001C4916">
          <w:rPr>
            <w:rFonts w:eastAsia="Batang"/>
            <w:lang w:val="de-DE"/>
          </w:rPr>
          <w:t>the</w:t>
        </w:r>
        <w:proofErr w:type="spellEnd"/>
        <w:r w:rsidRPr="001C4916">
          <w:rPr>
            <w:rFonts w:eastAsia="Batang"/>
            <w:lang w:val="de-DE"/>
          </w:rPr>
          <w:t xml:space="preserve"> UE</w:t>
        </w:r>
      </w:ins>
      <w:r>
        <w:rPr>
          <w:rFonts w:eastAsia="Batang"/>
        </w:rPr>
        <w:t>) of the UE, and change in roaming status of the UE;</w:t>
      </w:r>
      <w:r>
        <w:rPr>
          <w:rFonts w:eastAsia="Batang"/>
          <w:lang w:val="fr-FR"/>
        </w:rPr>
        <w:t xml:space="preserve"> </w:t>
      </w:r>
    </w:p>
    <w:p w14:paraId="0BFB8D9E" w14:textId="77777777" w:rsidR="001C4916" w:rsidRDefault="001C4916" w:rsidP="001C4916">
      <w:pPr>
        <w:pStyle w:val="B1"/>
        <w:rPr>
          <w:rFonts w:eastAsia="Batang"/>
        </w:rPr>
      </w:pPr>
      <w:r>
        <w:rPr>
          <w:rFonts w:eastAsia="Batang"/>
        </w:rPr>
        <w:t>-</w:t>
      </w:r>
      <w:r>
        <w:rPr>
          <w:rFonts w:eastAsia="Batang"/>
        </w:rPr>
        <w:tab/>
        <w:t xml:space="preserve">Availability after DDN </w:t>
      </w:r>
      <w:proofErr w:type="gramStart"/>
      <w:r>
        <w:rPr>
          <w:rFonts w:eastAsia="Batang"/>
        </w:rPr>
        <w:t>failure;</w:t>
      </w:r>
      <w:proofErr w:type="gramEnd"/>
    </w:p>
    <w:p w14:paraId="4C74A9FC" w14:textId="77777777" w:rsidR="001C4916" w:rsidRDefault="001C4916" w:rsidP="001C4916">
      <w:pPr>
        <w:pStyle w:val="B1"/>
        <w:rPr>
          <w:rFonts w:eastAsia="Batang"/>
        </w:rPr>
      </w:pPr>
      <w:r>
        <w:rPr>
          <w:rFonts w:eastAsia="Batang"/>
        </w:rPr>
        <w:t>-</w:t>
      </w:r>
      <w:r>
        <w:rPr>
          <w:rFonts w:eastAsia="Batang"/>
        </w:rPr>
        <w:tab/>
      </w:r>
      <w:r>
        <w:t xml:space="preserve">Idle Status Indication in addition to UE reachability or </w:t>
      </w:r>
      <w:r>
        <w:rPr>
          <w:rFonts w:eastAsia="Batang"/>
        </w:rPr>
        <w:t xml:space="preserve">Availability after DDN </w:t>
      </w:r>
      <w:proofErr w:type="gramStart"/>
      <w:r>
        <w:rPr>
          <w:rFonts w:eastAsia="Batang"/>
        </w:rPr>
        <w:t>failure;</w:t>
      </w:r>
      <w:proofErr w:type="gramEnd"/>
    </w:p>
    <w:p w14:paraId="32A9FC3E" w14:textId="77777777" w:rsidR="001C4916" w:rsidRDefault="001C4916" w:rsidP="001C4916">
      <w:pPr>
        <w:pStyle w:val="B1"/>
      </w:pPr>
      <w:r>
        <w:rPr>
          <w:rFonts w:eastAsia="Batang"/>
        </w:rPr>
        <w:t>-</w:t>
      </w:r>
      <w:r>
        <w:rPr>
          <w:rFonts w:eastAsia="Batang"/>
        </w:rPr>
        <w:tab/>
        <w:t>PDN Connectivity Status.</w:t>
      </w:r>
    </w:p>
    <w:p w14:paraId="3E3EAC3E" w14:textId="77777777" w:rsidR="001C4916" w:rsidRDefault="001C4916" w:rsidP="001C4916">
      <w:r>
        <w:t>This procedure is mapped to the commands Configuration-Information-Request/Answer in the Diameter application specified in clause 8. The tables 7.2.1.1-1 and 7.2.1.1-2 detail the involved information elements.</w:t>
      </w:r>
    </w:p>
    <w:p w14:paraId="3A92D1D3" w14:textId="77777777" w:rsidR="004249D7" w:rsidRDefault="004249D7" w:rsidP="004249D7"/>
    <w:p w14:paraId="2D884C77" w14:textId="77777777" w:rsidR="004249D7" w:rsidRPr="006B5418" w:rsidRDefault="004249D7" w:rsidP="00424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EA4FA3" w14:textId="77777777" w:rsidR="004249D7" w:rsidRPr="008C2B0F" w:rsidRDefault="004249D7" w:rsidP="004249D7">
      <w:pPr>
        <w:pStyle w:val="Heading4"/>
      </w:pPr>
      <w:bookmarkStart w:id="12" w:name="_Toc2695938"/>
      <w:bookmarkStart w:id="13" w:name="_Toc20217406"/>
      <w:bookmarkStart w:id="14" w:name="_Toc20218268"/>
      <w:bookmarkStart w:id="15" w:name="_Toc27761330"/>
      <w:bookmarkStart w:id="16" w:name="_Toc44880648"/>
      <w:bookmarkStart w:id="17" w:name="_Toc57993026"/>
      <w:bookmarkStart w:id="18" w:name="_Toc137713964"/>
      <w:r w:rsidRPr="008C2B0F">
        <w:rPr>
          <w:lang w:val="sv-SE"/>
        </w:rPr>
        <w:t>7.2</w:t>
      </w:r>
      <w:r w:rsidRPr="008C2B0F">
        <w:t>.1.2</w:t>
      </w:r>
      <w:r w:rsidRPr="008C2B0F">
        <w:tab/>
        <w:t>Detailed Behaviour of the HSS</w:t>
      </w:r>
      <w:bookmarkEnd w:id="12"/>
      <w:bookmarkEnd w:id="13"/>
      <w:bookmarkEnd w:id="14"/>
      <w:bookmarkEnd w:id="15"/>
      <w:bookmarkEnd w:id="16"/>
      <w:bookmarkEnd w:id="17"/>
      <w:bookmarkEnd w:id="18"/>
    </w:p>
    <w:p w14:paraId="3F949F68" w14:textId="77777777" w:rsidR="00A22C79" w:rsidRPr="008C2B0F" w:rsidRDefault="00A22C79" w:rsidP="00A22C79">
      <w:r w:rsidRPr="008C2B0F">
        <w:t>When the Configuration Information Request</w:t>
      </w:r>
      <w:r w:rsidRPr="008C2B0F" w:rsidDel="00F4290D">
        <w:t xml:space="preserve"> </w:t>
      </w:r>
      <w:r w:rsidRPr="008C2B0F">
        <w:t>is received from the SCEF, the HSS shall, in the following order:</w:t>
      </w:r>
    </w:p>
    <w:p w14:paraId="43B432C5" w14:textId="77777777" w:rsidR="00A22C79" w:rsidRPr="008C2B0F" w:rsidRDefault="00A22C79" w:rsidP="00A22C79">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730C8F2C" w14:textId="77777777" w:rsidR="00A22C79" w:rsidRPr="008C2B0F" w:rsidRDefault="00A22C79" w:rsidP="00A22C79">
      <w:pPr>
        <w:pStyle w:val="B1"/>
        <w:rPr>
          <w:lang w:val="de-DE"/>
        </w:rPr>
      </w:pPr>
      <w:r w:rsidRPr="008C2B0F">
        <w:t>2.</w:t>
      </w:r>
      <w:r w:rsidRPr="008C2B0F">
        <w:tab/>
        <w:t>Check whether the requesting SCEF is authorized to request the specified service</w:t>
      </w:r>
      <w:r w:rsidRPr="008C2B0F">
        <w:rPr>
          <w:lang w:val="de-DE"/>
        </w:rPr>
        <w:t xml:space="preserve"> (</w:t>
      </w:r>
      <w:proofErr w:type="gramStart"/>
      <w:r w:rsidRPr="008C2B0F">
        <w:rPr>
          <w:lang w:val="de-DE"/>
        </w:rPr>
        <w:t>e.g.</w:t>
      </w:r>
      <w:proofErr w:type="gramEnd"/>
      <w:r w:rsidRPr="008C2B0F">
        <w:rPr>
          <w:lang w:val="de-DE"/>
        </w:rPr>
        <w:t xml:space="preserve"> </w:t>
      </w:r>
      <w:proofErr w:type="spellStart"/>
      <w:r w:rsidRPr="008C2B0F">
        <w:rPr>
          <w:lang w:val="de-DE"/>
        </w:rPr>
        <w:t>presence</w:t>
      </w:r>
      <w:proofErr w:type="spellEnd"/>
      <w:r w:rsidRPr="008C2B0F">
        <w:rPr>
          <w:lang w:val="de-DE"/>
        </w:rPr>
        <w:t xml:space="preserve"> </w:t>
      </w:r>
      <w:proofErr w:type="spellStart"/>
      <w:r w:rsidRPr="008C2B0F">
        <w:rPr>
          <w:lang w:val="de-DE"/>
        </w:rPr>
        <w:t>of</w:t>
      </w:r>
      <w:proofErr w:type="spellEnd"/>
      <w:r w:rsidRPr="008C2B0F">
        <w:rPr>
          <w:lang w:val="de-DE"/>
        </w:rPr>
        <w:t xml:space="preserve">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43DD827F" w14:textId="77777777" w:rsidR="00A22C79" w:rsidRPr="008C2B0F" w:rsidRDefault="00A22C79" w:rsidP="00A22C79">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23E41130" w14:textId="77777777" w:rsidR="00A22C79" w:rsidRPr="008C2B0F" w:rsidRDefault="00A22C79" w:rsidP="00A22C79">
      <w:pPr>
        <w:pStyle w:val="B1"/>
      </w:pPr>
      <w:r w:rsidRPr="008C2B0F">
        <w:t>3.</w:t>
      </w:r>
      <w:r w:rsidRPr="008C2B0F">
        <w:tab/>
      </w:r>
      <w:bookmarkStart w:id="19" w:name="_Hlk2695569"/>
      <w:r w:rsidRPr="008C2B0F">
        <w:t>Check that the requested service (</w:t>
      </w:r>
      <w:proofErr w:type="gramStart"/>
      <w:r w:rsidRPr="008C2B0F">
        <w:t>e.g.</w:t>
      </w:r>
      <w:proofErr w:type="gramEnd"/>
      <w:r w:rsidRPr="008C2B0F">
        <w:t xml:space="preserve">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9"/>
    </w:p>
    <w:p w14:paraId="7F742A1D" w14:textId="77777777" w:rsidR="00A22C79" w:rsidRPr="008C2B0F" w:rsidRDefault="00A22C79" w:rsidP="00A22C79">
      <w:pPr>
        <w:pStyle w:val="B1"/>
      </w:pPr>
      <w:r w:rsidRPr="008C2B0F">
        <w:lastRenderedPageBreak/>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268085E9" w14:textId="77777777" w:rsidR="00A22C79" w:rsidRPr="008C2B0F" w:rsidRDefault="00A22C79" w:rsidP="00A22C79">
      <w:pPr>
        <w:pStyle w:val="B2"/>
      </w:pPr>
      <w:r w:rsidRPr="008C2B0F">
        <w:t>Otherwise, continue to step 4.</w:t>
      </w:r>
    </w:p>
    <w:p w14:paraId="2B9DFA5C" w14:textId="77777777" w:rsidR="00A22C79" w:rsidRPr="008C2B0F" w:rsidRDefault="00A22C79" w:rsidP="00A22C79">
      <w:pPr>
        <w:pStyle w:val="NO"/>
      </w:pPr>
      <w:r w:rsidRPr="008C2B0F">
        <w:t>NOTE:</w:t>
      </w:r>
      <w:r w:rsidRPr="008C2B0F">
        <w:tab/>
        <w:t>Applicable steps 4-8 are performed for each monitoring event type or communication pattern requested.</w:t>
      </w:r>
    </w:p>
    <w:p w14:paraId="669A7688" w14:textId="77777777" w:rsidR="00A22C79" w:rsidRPr="008C2B0F" w:rsidRDefault="00A22C79" w:rsidP="00A22C79">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EC23AD0" w14:textId="77777777" w:rsidR="00A22C79" w:rsidRPr="008C2B0F" w:rsidRDefault="00A22C79" w:rsidP="00A22C79">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w:t>
      </w:r>
      <w:proofErr w:type="gramStart"/>
      <w:r w:rsidRPr="008C2B0F">
        <w:rPr>
          <w:lang w:val="de-DE"/>
        </w:rPr>
        <w:t>e.g.</w:t>
      </w:r>
      <w:proofErr w:type="gramEnd"/>
      <w:r w:rsidRPr="008C2B0F">
        <w:rPr>
          <w:lang w:val="de-DE"/>
        </w:rPr>
        <w:t xml:space="preserve">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0C571DA0" w14:textId="77777777" w:rsidR="00A22C79" w:rsidRPr="008C2B0F" w:rsidRDefault="00A22C79" w:rsidP="00A22C79">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w:t>
      </w:r>
      <w:proofErr w:type="gramStart"/>
      <w:r w:rsidRPr="008C2B0F">
        <w:t>e.g.</w:t>
      </w:r>
      <w:proofErr w:type="gramEnd"/>
      <w:r w:rsidRPr="008C2B0F">
        <w:t xml:space="preserve"> Monitoring Event </w:t>
      </w:r>
      <w:r w:rsidRPr="008C2B0F">
        <w:rPr>
          <w:lang w:val="en-US"/>
        </w:rPr>
        <w:t>Type</w:t>
      </w:r>
      <w:r w:rsidRPr="008C2B0F">
        <w:t>) is authorized</w:t>
      </w:r>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the</w:t>
      </w:r>
      <w:proofErr w:type="spellEnd"/>
      <w:r w:rsidRPr="008C2B0F">
        <w:rPr>
          <w:lang w:val="de-DE"/>
        </w:rPr>
        <w:t xml:space="preserve"> UE </w:t>
      </w:r>
      <w:proofErr w:type="spellStart"/>
      <w:r w:rsidRPr="008C2B0F">
        <w:rPr>
          <w:lang w:val="de-DE"/>
        </w:rPr>
        <w:t>or</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group</w:t>
      </w:r>
      <w:proofErr w:type="spellEnd"/>
      <w:r w:rsidRPr="008C2B0F">
        <w:rPr>
          <w:lang w:val="de-DE"/>
        </w:rPr>
        <w:t xml:space="preserve"> </w:t>
      </w:r>
      <w:proofErr w:type="spellStart"/>
      <w:r w:rsidRPr="008C2B0F">
        <w:rPr>
          <w:lang w:val="de-DE"/>
        </w:rPr>
        <w:t>of</w:t>
      </w:r>
      <w:proofErr w:type="spellEnd"/>
      <w:r w:rsidRPr="008C2B0F">
        <w:rPr>
          <w:lang w:val="de-DE"/>
        </w:rPr>
        <w:t xml:space="preserve">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0518315C" w14:textId="77777777" w:rsidR="00A22C79" w:rsidRPr="008C2B0F" w:rsidRDefault="00A22C79" w:rsidP="00A22C79">
      <w:pPr>
        <w:pStyle w:val="B1"/>
        <w:rPr>
          <w:lang w:val="de-DE"/>
        </w:rPr>
      </w:pPr>
      <w:r w:rsidRPr="008C2B0F">
        <w:t>5.</w:t>
      </w:r>
      <w:r w:rsidRPr="008C2B0F">
        <w:tab/>
        <w:t xml:space="preserve">When the request is for a group, </w:t>
      </w:r>
      <w:proofErr w:type="gramStart"/>
      <w:r w:rsidRPr="008C2B0F">
        <w:t>i.e.</w:t>
      </w:r>
      <w:proofErr w:type="gramEnd"/>
      <w:r w:rsidRPr="008C2B0F">
        <w:t xml:space="preserv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0C2A4CAC" w14:textId="77777777" w:rsidR="00A22C79" w:rsidRPr="008C2B0F" w:rsidRDefault="00A22C79" w:rsidP="00A22C79">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w:t>
      </w:r>
      <w:proofErr w:type="spellStart"/>
      <w:r w:rsidRPr="008C2B0F">
        <w:rPr>
          <w:lang w:val="de-DE"/>
        </w:rPr>
        <w:t>monitoring</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configuration</w:t>
      </w:r>
      <w:proofErr w:type="spellEnd"/>
      <w:r w:rsidRPr="008C2B0F">
        <w:rPr>
          <w:lang w:val="de-DE"/>
        </w:rPr>
        <w:t xml:space="preserve"> </w:t>
      </w:r>
      <w:proofErr w:type="spellStart"/>
      <w:r w:rsidRPr="008C2B0F">
        <w:rPr>
          <w:lang w:val="de-DE"/>
        </w:rPr>
        <w:t>status</w:t>
      </w:r>
      <w:proofErr w:type="spellEnd"/>
      <w:r w:rsidRPr="008C2B0F">
        <w:rPr>
          <w:lang w:val="de-DE"/>
        </w:rPr>
        <w:t xml:space="preserve"> </w:t>
      </w:r>
      <w:proofErr w:type="spellStart"/>
      <w:r w:rsidRPr="008C2B0F">
        <w:rPr>
          <w:lang w:val="de-DE"/>
        </w:rPr>
        <w:t>from</w:t>
      </w:r>
      <w:proofErr w:type="spellEnd"/>
      <w:r w:rsidRPr="008C2B0F">
        <w:rPr>
          <w:lang w:val="de-DE"/>
        </w:rPr>
        <w:t xml:space="preserve"> </w:t>
      </w:r>
      <w:proofErr w:type="spellStart"/>
      <w:r w:rsidRPr="008C2B0F">
        <w:rPr>
          <w:lang w:val="de-DE"/>
        </w:rPr>
        <w:t>the</w:t>
      </w:r>
      <w:proofErr w:type="spellEnd"/>
      <w:r w:rsidRPr="008C2B0F">
        <w:rPr>
          <w:lang w:val="de-DE"/>
        </w:rPr>
        <w:t xml:space="preserve"> </w:t>
      </w:r>
      <w:proofErr w:type="spellStart"/>
      <w:r w:rsidRPr="008C2B0F">
        <w:rPr>
          <w:lang w:val="de-DE"/>
        </w:rPr>
        <w:t>serving</w:t>
      </w:r>
      <w:proofErr w:type="spellEnd"/>
      <w:r w:rsidRPr="008C2B0F">
        <w:rPr>
          <w:lang w:val="de-DE"/>
        </w:rPr>
        <w:t xml:space="preserve"> </w:t>
      </w:r>
      <w:proofErr w:type="spellStart"/>
      <w:r w:rsidRPr="008C2B0F">
        <w:rPr>
          <w:lang w:val="de-DE"/>
        </w:rPr>
        <w:t>node</w:t>
      </w:r>
      <w:proofErr w:type="spellEnd"/>
      <w:r w:rsidRPr="008C2B0F">
        <w:rPr>
          <w:lang w:val="de-DE"/>
        </w:rPr>
        <w:t xml:space="preserve"> </w:t>
      </w:r>
      <w:proofErr w:type="spellStart"/>
      <w:r w:rsidRPr="008C2B0F">
        <w:rPr>
          <w:lang w:val="de-DE"/>
        </w:rPr>
        <w:t>for</w:t>
      </w:r>
      <w:proofErr w:type="spellEnd"/>
      <w:r w:rsidRPr="008C2B0F">
        <w:rPr>
          <w:lang w:val="de-DE"/>
        </w:rPr>
        <w:t xml:space="preserve"> </w:t>
      </w:r>
      <w:proofErr w:type="spellStart"/>
      <w:r w:rsidRPr="008C2B0F">
        <w:rPr>
          <w:lang w:val="de-DE"/>
        </w:rPr>
        <w:t>each</w:t>
      </w:r>
      <w:proofErr w:type="spellEnd"/>
      <w:r w:rsidRPr="008C2B0F">
        <w:rPr>
          <w:lang w:val="de-DE"/>
        </w:rPr>
        <w:t xml:space="preserve"> </w:t>
      </w:r>
      <w:proofErr w:type="spellStart"/>
      <w:r w:rsidRPr="008C2B0F">
        <w:rPr>
          <w:lang w:val="de-DE"/>
        </w:rPr>
        <w:t>event</w:t>
      </w:r>
      <w:proofErr w:type="spellEnd"/>
      <w:r w:rsidRPr="008C2B0F">
        <w:rPr>
          <w:lang w:val="de-DE"/>
        </w:rPr>
        <w:t xml:space="preserve"> </w:t>
      </w:r>
      <w:proofErr w:type="spellStart"/>
      <w:r w:rsidRPr="008C2B0F">
        <w:rPr>
          <w:lang w:val="de-DE"/>
        </w:rPr>
        <w:t>shall</w:t>
      </w:r>
      <w:proofErr w:type="spellEnd"/>
      <w:r w:rsidRPr="008C2B0F">
        <w:rPr>
          <w:lang w:val="de-DE"/>
        </w:rPr>
        <w:t xml:space="preserve"> </w:t>
      </w:r>
      <w:proofErr w:type="spellStart"/>
      <w:r w:rsidRPr="008C2B0F">
        <w:rPr>
          <w:lang w:val="de-DE"/>
        </w:rPr>
        <w:t>be</w:t>
      </w:r>
      <w:proofErr w:type="spellEnd"/>
      <w:r w:rsidRPr="008C2B0F">
        <w:rPr>
          <w:lang w:val="de-DE"/>
        </w:rPr>
        <w:t xml:space="preserve"> </w:t>
      </w:r>
      <w:proofErr w:type="spellStart"/>
      <w:r w:rsidRPr="008C2B0F">
        <w:rPr>
          <w:lang w:val="de-DE"/>
        </w:rPr>
        <w:t>conveyed</w:t>
      </w:r>
      <w:proofErr w:type="spellEnd"/>
      <w:r w:rsidRPr="008C2B0F">
        <w:rPr>
          <w:lang w:val="de-DE"/>
        </w:rPr>
        <w:t xml:space="preserve"> </w:t>
      </w:r>
      <w:proofErr w:type="spellStart"/>
      <w:r w:rsidRPr="008C2B0F">
        <w:rPr>
          <w:lang w:val="de-DE"/>
        </w:rPr>
        <w:t>by</w:t>
      </w:r>
      <w:proofErr w:type="spellEnd"/>
      <w:r w:rsidRPr="008C2B0F">
        <w:rPr>
          <w:lang w:val="de-DE"/>
        </w:rPr>
        <w:t xml:space="preserve"> </w:t>
      </w:r>
      <w:proofErr w:type="spellStart"/>
      <w:r w:rsidRPr="008C2B0F">
        <w:rPr>
          <w:lang w:val="de-DE"/>
        </w:rPr>
        <w:t>the</w:t>
      </w:r>
      <w:proofErr w:type="spellEnd"/>
      <w:r w:rsidRPr="008C2B0F">
        <w:rPr>
          <w:lang w:val="de-DE"/>
        </w:rPr>
        <w:t xml:space="preserve"> HSS </w:t>
      </w:r>
      <w:proofErr w:type="spellStart"/>
      <w:r w:rsidRPr="008C2B0F">
        <w:rPr>
          <w:lang w:val="de-DE"/>
        </w:rPr>
        <w:t>to</w:t>
      </w:r>
      <w:proofErr w:type="spellEnd"/>
      <w:r w:rsidRPr="008C2B0F">
        <w:rPr>
          <w:lang w:val="de-DE"/>
        </w:rPr>
        <w:t xml:space="preserve"> </w:t>
      </w:r>
      <w:proofErr w:type="spellStart"/>
      <w:r w:rsidRPr="008C2B0F">
        <w:rPr>
          <w:lang w:val="de-DE"/>
        </w:rPr>
        <w:t>the</w:t>
      </w:r>
      <w:proofErr w:type="spellEnd"/>
      <w:r w:rsidRPr="008C2B0F">
        <w:rPr>
          <w:lang w:val="de-DE"/>
        </w:rPr>
        <w:t xml:space="preserv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4DCC2971" w14:textId="77777777" w:rsidR="00A22C79" w:rsidRPr="008C2B0F" w:rsidRDefault="00A22C79" w:rsidP="00A22C79">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2C5EAE6A" w14:textId="3BA12259" w:rsidR="00A22C79" w:rsidRDefault="00A22C79" w:rsidP="00A22C79">
      <w:pPr>
        <w:pStyle w:val="B1"/>
        <w:rPr>
          <w:ins w:id="20" w:author="VERONICA GONZALEZ, Vodafone" w:date="2023-08-24T18:28:00Z"/>
        </w:rPr>
      </w:pPr>
      <w:r w:rsidRPr="008C2B0F">
        <w:rPr>
          <w:lang w:val="de-DE"/>
        </w:rPr>
        <w:t>8</w:t>
      </w:r>
      <w:r w:rsidRPr="008C2B0F">
        <w:t>.</w:t>
      </w:r>
      <w:r w:rsidRPr="008C2B0F">
        <w:tab/>
      </w:r>
      <w:proofErr w:type="spellStart"/>
      <w:r w:rsidRPr="008C2B0F">
        <w:rPr>
          <w:lang w:val="de-DE"/>
        </w:rPr>
        <w:t>For</w:t>
      </w:r>
      <w:proofErr w:type="spellEnd"/>
      <w:r w:rsidRPr="008C2B0F">
        <w:rPr>
          <w:lang w:val="de-DE"/>
        </w:rPr>
        <w:t xml:space="preserve">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11DF664E" w14:textId="72BCCD12" w:rsidR="00420A3A" w:rsidRPr="008C2B0F" w:rsidRDefault="00420A3A" w:rsidP="00420A3A">
      <w:pPr>
        <w:pStyle w:val="NO"/>
      </w:pPr>
      <w:ins w:id="21" w:author="VERONICA GONZALEZ, Vodafone" w:date="2023-08-24T18:28:00Z">
        <w:r w:rsidRPr="00420A3A">
          <w:t>NOTE:</w:t>
        </w:r>
        <w:r w:rsidRPr="00420A3A">
          <w:tab/>
          <w:t xml:space="preserve">In case a Roaming Status event request is included in a Configuration Information Request and supports immediate report from SCEF, then the Monitoring Event Report will be included in the Configuration Information Answer. For versions before 17.4.0 in which SCEF is not supporting immediate report, RIR </w:t>
        </w:r>
        <w:proofErr w:type="gramStart"/>
        <w:r w:rsidRPr="00420A3A">
          <w:t>has to</w:t>
        </w:r>
        <w:proofErr w:type="gramEnd"/>
        <w:r w:rsidRPr="00420A3A">
          <w:t xml:space="preserve"> carry Monitoring event report.</w:t>
        </w:r>
      </w:ins>
    </w:p>
    <w:p w14:paraId="5F7563A0" w14:textId="77777777" w:rsidR="00A44955" w:rsidRDefault="00A44955" w:rsidP="009D7FEB"/>
    <w:p w14:paraId="2CF30A1F" w14:textId="77777777" w:rsidR="00A44955" w:rsidRPr="006B5418" w:rsidRDefault="00A44955" w:rsidP="00A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60434" w14:textId="77777777" w:rsidR="00A44955" w:rsidRDefault="00A44955" w:rsidP="00A44955">
      <w:pPr>
        <w:pStyle w:val="Heading4"/>
      </w:pPr>
      <w:bookmarkStart w:id="22" w:name="_Toc2695942"/>
      <w:bookmarkStart w:id="23" w:name="_Toc20217410"/>
      <w:bookmarkStart w:id="24" w:name="_Toc44879608"/>
      <w:r>
        <w:rPr>
          <w:lang w:val="sv-SE"/>
        </w:rPr>
        <w:t>7.2</w:t>
      </w:r>
      <w:r>
        <w:t>.2.2</w:t>
      </w:r>
      <w:r>
        <w:tab/>
        <w:t>Detailed Behaviour of the HSS</w:t>
      </w:r>
      <w:bookmarkEnd w:id="22"/>
      <w:bookmarkEnd w:id="23"/>
      <w:bookmarkEnd w:id="24"/>
    </w:p>
    <w:p w14:paraId="5C67EC55" w14:textId="77777777" w:rsidR="001C4916" w:rsidRPr="00FB6970" w:rsidRDefault="001C4916" w:rsidP="001C4916">
      <w:r>
        <w:t xml:space="preserve">For group-based configuration processing, if the Group Guard Timer was included in the CIR command, the HSS shall send the RIR command </w:t>
      </w:r>
      <w:r w:rsidRPr="00FB6970">
        <w:t>before the Group Guard Timer expires and shall include several reports and/or status indications in one or more Group Report AVPs.</w:t>
      </w:r>
    </w:p>
    <w:p w14:paraId="19E262FB" w14:textId="77777777" w:rsidR="001C4916" w:rsidRPr="00FB6970" w:rsidRDefault="001C4916" w:rsidP="001C4916">
      <w:pPr>
        <w:pStyle w:val="NOTE"/>
        <w:rPr>
          <w:rFonts w:ascii="Times New Roman" w:hAnsi="Times New Roman"/>
        </w:rPr>
      </w:pPr>
      <w:proofErr w:type="gramStart"/>
      <w:r w:rsidRPr="00FB6970">
        <w:rPr>
          <w:rFonts w:ascii="Times New Roman" w:hAnsi="Times New Roman"/>
        </w:rPr>
        <w:t>NOTE:</w:t>
      </w:r>
      <w:proofErr w:type="gramEnd"/>
      <w:r w:rsidRPr="00FB6970">
        <w:rPr>
          <w:rFonts w:ascii="Times New Roman" w:hAnsi="Times New Roman"/>
        </w:rPr>
        <w:tab/>
        <w:t xml:space="preserve">The HSS </w:t>
      </w:r>
      <w:proofErr w:type="spellStart"/>
      <w:r w:rsidRPr="00FB6970">
        <w:rPr>
          <w:rFonts w:ascii="Times New Roman" w:hAnsi="Times New Roman"/>
        </w:rPr>
        <w:t>may</w:t>
      </w:r>
      <w:proofErr w:type="spellEnd"/>
      <w:r w:rsidRPr="00FB6970">
        <w:rPr>
          <w:rFonts w:ascii="Times New Roman" w:hAnsi="Times New Roman"/>
        </w:rPr>
        <w:t xml:space="preserve"> </w:t>
      </w:r>
      <w:proofErr w:type="spellStart"/>
      <w:r w:rsidRPr="00FB6970">
        <w:rPr>
          <w:rFonts w:ascii="Times New Roman" w:hAnsi="Times New Roman"/>
        </w:rPr>
        <w:t>divide</w:t>
      </w:r>
      <w:proofErr w:type="spellEnd"/>
      <w:r w:rsidRPr="00FB6970">
        <w:rPr>
          <w:rFonts w:ascii="Times New Roman" w:hAnsi="Times New Roman"/>
        </w:rPr>
        <w:t xml:space="preserve"> the </w:t>
      </w:r>
      <w:proofErr w:type="spellStart"/>
      <w:r w:rsidRPr="00FB6970">
        <w:rPr>
          <w:rFonts w:ascii="Times New Roman" w:hAnsi="Times New Roman"/>
        </w:rPr>
        <w:t>accumulated</w:t>
      </w:r>
      <w:proofErr w:type="spellEnd"/>
      <w:r w:rsidRPr="00FB6970">
        <w:rPr>
          <w:rFonts w:ascii="Times New Roman" w:hAnsi="Times New Roman"/>
        </w:rPr>
        <w:t xml:space="preserve"> Monitoring Configuration Indications/</w:t>
      </w:r>
      <w:proofErr w:type="spellStart"/>
      <w:r w:rsidRPr="00FB6970">
        <w:rPr>
          <w:rFonts w:ascii="Times New Roman" w:hAnsi="Times New Roman"/>
        </w:rPr>
        <w:t>immediate</w:t>
      </w:r>
      <w:proofErr w:type="spellEnd"/>
      <w:r w:rsidRPr="00FB6970">
        <w:rPr>
          <w:rFonts w:ascii="Times New Roman" w:hAnsi="Times New Roman"/>
        </w:rPr>
        <w:t xml:space="preserve"> reports </w:t>
      </w:r>
      <w:proofErr w:type="spellStart"/>
      <w:r w:rsidRPr="00FB6970">
        <w:rPr>
          <w:rFonts w:ascii="Times New Roman" w:hAnsi="Times New Roman"/>
        </w:rPr>
        <w:t>into</w:t>
      </w:r>
      <w:proofErr w:type="spellEnd"/>
      <w:r w:rsidRPr="00FB6970">
        <w:rPr>
          <w:rFonts w:ascii="Times New Roman" w:hAnsi="Times New Roman"/>
        </w:rPr>
        <w:t xml:space="preserve"> multiple messages.</w:t>
      </w:r>
    </w:p>
    <w:p w14:paraId="1CFBF274" w14:textId="77777777" w:rsidR="001C4916" w:rsidRDefault="001C4916" w:rsidP="001C4916">
      <w:r w:rsidRPr="00FB6970">
        <w:rPr>
          <w:lang w:val="en-US"/>
        </w:rPr>
        <w:lastRenderedPageBreak/>
        <w:t>The HSS shall send immediate reports and/or status indications (for Monitoring Event Configurations) and/or Network Parameter Configurations (for</w:t>
      </w:r>
      <w:r>
        <w:rPr>
          <w:lang w:val="en-US"/>
        </w:rPr>
        <w:t xml:space="preserve"> Suggested Network Configurations) for group-based configuration processing using the Group</w:t>
      </w:r>
      <w:r>
        <w:rPr>
          <w:lang w:val="en-US" w:eastAsia="zh-CN"/>
        </w:rPr>
        <w:t>-Report.</w:t>
      </w:r>
    </w:p>
    <w:p w14:paraId="0891199F" w14:textId="77777777" w:rsidR="001C4916" w:rsidRDefault="001C4916" w:rsidP="001C4916">
      <w:r>
        <w:t>If the HSS knows that it has additional RIR commands to send for the same group, the HSS shall include the RIR-Flags AVP with the Group-Configuration-In-Progress bit set and restart the Group Guard Timer to the value it originally received in the CIR.</w:t>
      </w:r>
    </w:p>
    <w:p w14:paraId="41909532" w14:textId="77777777" w:rsidR="001C4916" w:rsidRDefault="001C4916" w:rsidP="001C4916">
      <w:r>
        <w:t xml:space="preserve">For </w:t>
      </w:r>
      <w:proofErr w:type="gramStart"/>
      <w:r>
        <w:t>group based</w:t>
      </w:r>
      <w:proofErr w:type="gramEnd"/>
      <w:r>
        <w:t xml:space="preserve">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62B86DFD" w14:textId="77777777" w:rsidR="001C4916" w:rsidRDefault="001C4916" w:rsidP="001C4916">
      <w:r>
        <w:t xml:space="preserve">If the HSS detects that configuration data provided by a Monitoring-Event-Configuration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5860600B" w14:textId="77777777" w:rsidR="001C4916" w:rsidRDefault="001C4916" w:rsidP="001C4916">
      <w:r>
        <w:t xml:space="preserve">If the HSS updates a previously accepted Network Parameter Configuration(s), e.g. Active Time is updated due to several SCS/AS suggesting different values for the same network parameter(s) for the same UE (see 3GPP TS 23.682 [2], clause 5.6.1.4), the HSS may initiate a RIR command </w:t>
      </w:r>
      <w:r>
        <w:rPr>
          <w:lang w:eastAsia="zh-CN"/>
        </w:rPr>
        <w:t xml:space="preserve">providing the SCEF Reference ID of the previous Network Parameter Configurations </w:t>
      </w:r>
      <w:r>
        <w:t>and include the Updated-Network-Configuration AVP including only those parameter configuration(s) which have been updated and are being applied in the network.</w:t>
      </w:r>
    </w:p>
    <w:p w14:paraId="04517DBC" w14:textId="77777777" w:rsidR="001C4916" w:rsidRDefault="001C4916" w:rsidP="001C4916">
      <w:r>
        <w:t xml:space="preserve">If the HSS detects that suggested network configuration data provided by a Configuration Information Request are overwritten by a new CIR command and the configurations were initiated by different SCEFs, the HSS shall initiate an RIR command and include a </w:t>
      </w:r>
      <w:r>
        <w:rPr>
          <w:lang w:eastAsia="zh-CN"/>
        </w:rPr>
        <w:t>Monitoring-Event-Report AVP including the SCEF Reference ID and SCEF Reference ID for Deletion of the overwritten configuration data</w:t>
      </w:r>
      <w:r>
        <w:t>.</w:t>
      </w:r>
    </w:p>
    <w:p w14:paraId="455152D0" w14:textId="68EA81E9" w:rsidR="001C4916" w:rsidRDefault="001C4916" w:rsidP="001C4916">
      <w:pPr>
        <w:rPr>
          <w:vanish/>
        </w:rPr>
      </w:pPr>
      <w:r>
        <w:rPr>
          <w:lang w:eastAsia="zh-CN"/>
        </w:rPr>
        <w:t xml:space="preserve">If the Monitoring-Event-Report is related to a One-time Monitoring event request, the HSS shall delete the related Monitoring event for the UE or the individual group member UE locally after sending the Monitoring-Event-Report. </w:t>
      </w:r>
      <w:ins w:id="25" w:author="VERONICA GONZALEZ, Vodafone" w:date="2023-07-26T13:41:00Z">
        <w:r w:rsidRPr="001C4916">
          <w:rPr>
            <w:lang w:eastAsia="zh-CN"/>
          </w:rPr>
          <w:t xml:space="preserve">This HSS response will be performed immediately when the event does not involve direct interaction with the </w:t>
        </w:r>
      </w:ins>
      <w:ins w:id="26" w:author="Gothenburg review" w:date="2023-08-01T18:18:00Z">
        <w:r w:rsidR="00354DB1">
          <w:rPr>
            <w:lang w:eastAsia="zh-CN"/>
          </w:rPr>
          <w:t>serv</w:t>
        </w:r>
      </w:ins>
      <w:ins w:id="27" w:author="Gothenburg review" w:date="2023-08-01T18:19:00Z">
        <w:r w:rsidR="00354DB1">
          <w:rPr>
            <w:lang w:eastAsia="zh-CN"/>
          </w:rPr>
          <w:t>ing node</w:t>
        </w:r>
      </w:ins>
      <w:ins w:id="28" w:author="VERONICA GONZALEZ, Vodafone" w:date="2023-07-26T13:41:00Z">
        <w:r w:rsidRPr="001C4916">
          <w:rPr>
            <w:lang w:eastAsia="zh-CN"/>
          </w:rPr>
          <w:t>.</w:t>
        </w:r>
        <w:r>
          <w:rPr>
            <w:lang w:eastAsia="zh-CN"/>
          </w:rPr>
          <w:t xml:space="preserve"> </w:t>
        </w:r>
      </w:ins>
    </w:p>
    <w:p w14:paraId="5BE2D445" w14:textId="77777777" w:rsidR="001C4916" w:rsidRDefault="001C4916" w:rsidP="001C4916">
      <w:r>
        <w:t>If UE Reachability is reported, a Maximum-UE-Availability-Time AVP may also be present in the report.</w:t>
      </w:r>
    </w:p>
    <w:p w14:paraId="27F64BAF" w14:textId="77777777" w:rsidR="001C4916" w:rsidRDefault="001C4916" w:rsidP="001C4916">
      <w:r>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EC252A4" w14:textId="77777777" w:rsidR="001C4916" w:rsidRDefault="001C4916" w:rsidP="001C4916">
      <w:r>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6FE91DCA" w14:textId="77777777" w:rsidR="001C4916" w:rsidRDefault="001C4916" w:rsidP="001C4916">
      <w:r>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5D28C1C5" w14:textId="77777777" w:rsidR="001C4916" w:rsidRDefault="001C4916" w:rsidP="001C4916">
      <w:bookmarkStart w:id="29" w:name="_Hlk526428287"/>
      <w:r>
        <w:t>If the HSS receives a Notify Request from the MME/SGSN to inform that monitoring event configuration(s) no longer exist in the SCEF (</w:t>
      </w:r>
      <w:r>
        <w:rPr>
          <w:lang w:val="en-US"/>
        </w:rPr>
        <w:t xml:space="preserve">DIAMETER_ERROR_SCEF_REFERENCE_ID_UNKNOWN in </w:t>
      </w:r>
      <w:r>
        <w:t>Monitoring-Event-Config-Status), the HSS shall locally delete the monitoring event configuration(s) and shall skip the sending of a RIR command to the SCEF.</w:t>
      </w:r>
    </w:p>
    <w:bookmarkEnd w:id="29"/>
    <w:p w14:paraId="7F9E9846" w14:textId="77777777" w:rsidR="001C4916" w:rsidRDefault="001C4916" w:rsidP="001C4916">
      <w:pPr>
        <w:rPr>
          <w:lang w:val="en-US"/>
        </w:rPr>
      </w:pPr>
      <w:r>
        <w:rPr>
          <w:lang w:val="en-US"/>
        </w:rPr>
        <w:t>If the HSS receives the DIAMETER_ERROR_SCEF_REFERENCE_ID_UNKNOWN within an RIA command, it shall delete the event stored for the indicated SCEF Reference ID (see 3GPP TS 23.007 [19]).</w:t>
      </w:r>
    </w:p>
    <w:p w14:paraId="0244C359"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w:t>
      </w:r>
      <w:proofErr w:type="spellStart"/>
      <w:r>
        <w:rPr>
          <w:rFonts w:eastAsia="Batang"/>
          <w:lang w:val="de-DE"/>
        </w:rPr>
        <w:t>of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SGSN and/</w:t>
      </w:r>
      <w:proofErr w:type="spellStart"/>
      <w:r>
        <w:rPr>
          <w:rFonts w:eastAsia="Batang"/>
          <w:lang w:val="de-DE"/>
        </w:rPr>
        <w:t>or</w:t>
      </w:r>
      <w:proofErr w:type="spellEnd"/>
      <w:r>
        <w:rPr>
          <w:rFonts w:eastAsia="Batang"/>
          <w:lang w:val="de-DE"/>
        </w:rPr>
        <w:t xml:space="preserve"> MME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been</w:t>
      </w:r>
      <w:proofErr w:type="spellEnd"/>
      <w:r>
        <w:rPr>
          <w:rFonts w:eastAsia="Batang"/>
          <w:lang w:val="de-DE"/>
        </w:rPr>
        <w:t xml:space="preserve"> </w:t>
      </w:r>
      <w:proofErr w:type="spellStart"/>
      <w:r>
        <w:rPr>
          <w:rFonts w:eastAsia="Batang"/>
          <w:lang w:val="de-DE"/>
        </w:rPr>
        <w:t>previously</w:t>
      </w:r>
      <w:proofErr w:type="spellEnd"/>
      <w:r>
        <w:rPr>
          <w:rFonts w:eastAsia="Batang"/>
          <w:lang w:val="de-DE"/>
        </w:rPr>
        <w:t xml:space="preserve"> </w:t>
      </w:r>
      <w:proofErr w:type="spellStart"/>
      <w:r>
        <w:rPr>
          <w:rFonts w:eastAsia="Batang"/>
          <w:lang w:val="de-DE"/>
        </w:rPr>
        <w:t>reported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an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detects</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they</w:t>
      </w:r>
      <w:proofErr w:type="spellEnd"/>
      <w:r>
        <w:rPr>
          <w:rFonts w:eastAsia="Batang"/>
          <w:lang w:val="de-DE"/>
        </w:rPr>
        <w:t xml:space="preserve"> </w:t>
      </w:r>
      <w:proofErr w:type="spellStart"/>
      <w:r>
        <w:rPr>
          <w:rFonts w:eastAsia="Batang"/>
          <w:lang w:val="de-DE"/>
        </w:rPr>
        <w:t>have</w:t>
      </w:r>
      <w:proofErr w:type="spellEnd"/>
      <w:r>
        <w:rPr>
          <w:rFonts w:eastAsia="Batang"/>
          <w:lang w:val="de-DE"/>
        </w:rPr>
        <w:t xml:space="preserve"> </w:t>
      </w:r>
      <w:proofErr w:type="spellStart"/>
      <w:r>
        <w:rPr>
          <w:rFonts w:eastAsia="Batang"/>
          <w:lang w:val="de-DE"/>
        </w:rPr>
        <w:t>changed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a </w:t>
      </w:r>
      <w:proofErr w:type="spellStart"/>
      <w:r>
        <w:rPr>
          <w:rFonts w:eastAsia="Batang"/>
          <w:lang w:val="de-DE"/>
        </w:rPr>
        <w:t>previous</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report</w:t>
      </w:r>
      <w:proofErr w:type="spellEnd"/>
      <w:r>
        <w:rPr>
          <w:rFonts w:eastAsia="Batang"/>
          <w:lang w:val="de-DE"/>
        </w:rPr>
        <w:t xml:space="preserve"> all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-Services AVP(s)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corresponding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(e.g. HSS, MME) </w:t>
      </w:r>
      <w:proofErr w:type="spellStart"/>
      <w:r>
        <w:rPr>
          <w:rFonts w:eastAsia="Batang"/>
          <w:lang w:val="de-DE"/>
        </w:rPr>
        <w:t>If</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and </w:t>
      </w:r>
      <w:proofErr w:type="spellStart"/>
      <w:r>
        <w:rPr>
          <w:rFonts w:eastAsia="Batang"/>
          <w:lang w:val="de-DE"/>
        </w:rPr>
        <w:t>authorized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are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same </w:t>
      </w:r>
      <w:proofErr w:type="spellStart"/>
      <w:r>
        <w:rPr>
          <w:rFonts w:eastAsia="Batang"/>
          <w:lang w:val="de-DE"/>
        </w:rPr>
        <w:t>than</w:t>
      </w:r>
      <w:proofErr w:type="spellEnd"/>
      <w:r>
        <w:rPr>
          <w:rFonts w:eastAsia="Batang"/>
          <w:lang w:val="de-DE"/>
        </w:rPr>
        <w:t xml:space="preserve"> </w:t>
      </w:r>
      <w:proofErr w:type="spellStart"/>
      <w:r>
        <w:rPr>
          <w:rFonts w:eastAsia="Batang"/>
          <w:lang w:val="de-DE"/>
        </w:rPr>
        <w:t>those</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the</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-Type AVP </w:t>
      </w:r>
      <w:proofErr w:type="spellStart"/>
      <w:r>
        <w:rPr>
          <w:rFonts w:eastAsia="Batang"/>
          <w:lang w:val="de-DE"/>
        </w:rPr>
        <w:t>shall</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absent.</w:t>
      </w:r>
    </w:p>
    <w:p w14:paraId="2306E202"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barred</w:t>
      </w:r>
      <w:proofErr w:type="spellEnd"/>
      <w:r>
        <w:rPr>
          <w:rFonts w:eastAsia="Batang"/>
          <w:lang w:val="de-DE"/>
        </w:rPr>
        <w:t>/</w:t>
      </w:r>
      <w:proofErr w:type="spellStart"/>
      <w:r>
        <w:rPr>
          <w:rFonts w:eastAsia="Batang"/>
          <w:lang w:val="de-DE"/>
        </w:rPr>
        <w:t>un-barred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services</w:t>
      </w:r>
      <w:proofErr w:type="spellEnd"/>
      <w:r>
        <w:rPr>
          <w:rFonts w:eastAsia="Batang"/>
          <w:lang w:val="de-DE"/>
        </w:rPr>
        <w:t xml:space="preserve"> relevant </w:t>
      </w:r>
      <w:proofErr w:type="spellStart"/>
      <w:r>
        <w:rPr>
          <w:rFonts w:eastAsia="Batang"/>
          <w:lang w:val="de-DE"/>
        </w:rPr>
        <w:t>to</w:t>
      </w:r>
      <w:proofErr w:type="spellEnd"/>
      <w:r>
        <w:rPr>
          <w:rFonts w:eastAsia="Batang"/>
          <w:lang w:val="de-DE"/>
        </w:rPr>
        <w:t xml:space="preserve"> an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an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with</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Event-Handling AVP </w:t>
      </w:r>
      <w:proofErr w:type="spellStart"/>
      <w:r>
        <w:rPr>
          <w:rFonts w:eastAsia="Batang"/>
          <w:lang w:val="de-DE"/>
        </w:rPr>
        <w:t>set</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value</w:t>
      </w:r>
      <w:proofErr w:type="spellEnd"/>
      <w:r>
        <w:rPr>
          <w:rFonts w:eastAsia="Batang"/>
          <w:lang w:val="de-DE"/>
        </w:rPr>
        <w:t xml:space="preserve"> SUSPEND/RESUME. </w:t>
      </w:r>
    </w:p>
    <w:p w14:paraId="5A1934CE" w14:textId="77777777" w:rsidR="001C4916" w:rsidRDefault="001C4916" w:rsidP="001C4916">
      <w:pPr>
        <w:pStyle w:val="NO"/>
        <w:rPr>
          <w:rFonts w:eastAsia="Batang"/>
          <w:lang w:val="de-DE"/>
        </w:rPr>
      </w:pPr>
      <w:r>
        <w:rPr>
          <w:rFonts w:eastAsia="Batang"/>
          <w:lang w:val="de-DE"/>
        </w:rPr>
        <w:lastRenderedPageBreak/>
        <w:t>NOTE:</w:t>
      </w:r>
      <w:r>
        <w:rPr>
          <w:rFonts w:eastAsia="Batang"/>
          <w:lang w:val="de-DE"/>
        </w:rPr>
        <w:tab/>
      </w:r>
      <w:proofErr w:type="spellStart"/>
      <w:r>
        <w:rPr>
          <w:rFonts w:eastAsia="Batang"/>
          <w:lang w:val="de-DE"/>
        </w:rPr>
        <w:t>When</w:t>
      </w:r>
      <w:proofErr w:type="spellEnd"/>
      <w:r>
        <w:rPr>
          <w:rFonts w:eastAsia="Batang"/>
          <w:lang w:val="de-DE"/>
        </w:rPr>
        <w:t xml:space="preserve"> </w:t>
      </w:r>
      <w:r>
        <w:rPr>
          <w:color w:val="000000"/>
          <w:lang w:eastAsia="ja-JP"/>
        </w:rPr>
        <w:t>there</w:t>
      </w:r>
      <w:r>
        <w:rPr>
          <w:rFonts w:eastAsia="Batang"/>
          <w:lang w:val="de-DE"/>
        </w:rPr>
        <w:t xml:space="preserve"> </w:t>
      </w:r>
      <w:proofErr w:type="spellStart"/>
      <w:r>
        <w:rPr>
          <w:rFonts w:eastAsia="Batang"/>
          <w:lang w:val="de-DE"/>
        </w:rPr>
        <w:t>is</w:t>
      </w:r>
      <w:proofErr w:type="spellEnd"/>
      <w:r>
        <w:rPr>
          <w:rFonts w:eastAsia="Batang"/>
          <w:lang w:val="de-DE"/>
        </w:rPr>
        <w:t xml:space="preserve"> an HSS-</w:t>
      </w:r>
      <w:proofErr w:type="spellStart"/>
      <w:r>
        <w:rPr>
          <w:rFonts w:eastAsia="Batang"/>
          <w:lang w:val="de-DE"/>
        </w:rPr>
        <w:t>initiated</w:t>
      </w:r>
      <w:proofErr w:type="spellEnd"/>
      <w:r>
        <w:rPr>
          <w:rFonts w:eastAsia="Batang"/>
          <w:lang w:val="de-DE"/>
        </w:rPr>
        <w:t xml:space="preserve"> </w:t>
      </w:r>
      <w:proofErr w:type="spellStart"/>
      <w:r>
        <w:rPr>
          <w:rFonts w:eastAsia="Batang"/>
          <w:lang w:val="de-DE"/>
        </w:rPr>
        <w:t>detach</w:t>
      </w:r>
      <w:proofErr w:type="spellEnd"/>
      <w:r>
        <w:rPr>
          <w:rFonts w:eastAsia="Batang"/>
          <w:lang w:val="de-DE"/>
        </w:rPr>
        <w:t xml:space="preserve"> (e.g. </w:t>
      </w:r>
      <w:r>
        <w:t>due to MM interaction</w:t>
      </w:r>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purged</w:t>
      </w:r>
      <w:proofErr w:type="spellEnd"/>
      <w:r>
        <w:rPr>
          <w:rFonts w:eastAsia="Batang"/>
          <w:lang w:val="de-DE"/>
        </w:rPr>
        <w:t xml:space="preserve"> in registered </w:t>
      </w:r>
      <w:proofErr w:type="spellStart"/>
      <w:r>
        <w:rPr>
          <w:rFonts w:eastAsia="Batang"/>
          <w:lang w:val="de-DE"/>
        </w:rPr>
        <w:t>serving</w:t>
      </w:r>
      <w:proofErr w:type="spellEnd"/>
      <w:r>
        <w:rPr>
          <w:rFonts w:eastAsia="Batang"/>
          <w:lang w:val="de-DE"/>
        </w:rPr>
        <w:t xml:space="preserve"> </w:t>
      </w:r>
      <w:proofErr w:type="spellStart"/>
      <w:r>
        <w:rPr>
          <w:rFonts w:eastAsia="Batang"/>
          <w:lang w:val="de-DE"/>
        </w:rPr>
        <w:t>node</w:t>
      </w:r>
      <w:proofErr w:type="spellEnd"/>
      <w:r>
        <w:rPr>
          <w:rFonts w:eastAsia="Batang"/>
          <w:lang w:val="de-DE"/>
        </w:rPr>
        <w:t xml:space="preserve">(s)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sending</w:t>
      </w:r>
      <w:proofErr w:type="spellEnd"/>
      <w:r>
        <w:rPr>
          <w:rFonts w:eastAsia="Batang"/>
          <w:lang w:val="de-DE"/>
        </w:rPr>
        <w:t xml:space="preserve"> </w:t>
      </w:r>
      <w:proofErr w:type="spellStart"/>
      <w:r>
        <w:rPr>
          <w:rFonts w:eastAsia="Batang"/>
          <w:lang w:val="de-DE"/>
        </w:rPr>
        <w:t>of</w:t>
      </w:r>
      <w:proofErr w:type="spellEnd"/>
      <w:r>
        <w:rPr>
          <w:rFonts w:eastAsia="Batang"/>
          <w:lang w:val="de-DE"/>
        </w:rPr>
        <w:t xml:space="preserve"> a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SCEF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needed</w:t>
      </w:r>
      <w:proofErr w:type="spellEnd"/>
      <w:r>
        <w:rPr>
          <w:rFonts w:eastAsia="Batang"/>
          <w:lang w:val="de-DE"/>
        </w:rPr>
        <w:t xml:space="preserve"> </w:t>
      </w:r>
      <w:proofErr w:type="spellStart"/>
      <w:r>
        <w:rPr>
          <w:rFonts w:eastAsia="Batang"/>
          <w:lang w:val="de-DE"/>
        </w:rPr>
        <w:t>since</w:t>
      </w:r>
      <w:proofErr w:type="spellEnd"/>
      <w:r>
        <w:rPr>
          <w:rFonts w:eastAsia="Batang"/>
          <w:lang w:val="de-DE"/>
        </w:rPr>
        <w:t xml:space="preserve"> </w:t>
      </w:r>
      <w:proofErr w:type="spellStart"/>
      <w:r>
        <w:rPr>
          <w:rFonts w:eastAsia="Batang"/>
          <w:lang w:val="de-DE"/>
        </w:rPr>
        <w:t>it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assumed</w:t>
      </w:r>
      <w:proofErr w:type="spellEnd"/>
      <w:r>
        <w:rPr>
          <w:rFonts w:eastAsia="Batang"/>
          <w:lang w:val="de-DE"/>
        </w:rPr>
        <w:t xml:space="preserve"> </w:t>
      </w:r>
      <w:proofErr w:type="spellStart"/>
      <w:r>
        <w:rPr>
          <w:rFonts w:eastAsia="Batang"/>
          <w:lang w:val="de-DE"/>
        </w:rPr>
        <w:t>that</w:t>
      </w:r>
      <w:proofErr w:type="spellEnd"/>
      <w:r>
        <w:rPr>
          <w:rFonts w:eastAsia="Batang"/>
          <w:lang w:val="de-DE"/>
        </w:rPr>
        <w:t xml:space="preserve"> </w:t>
      </w:r>
      <w:proofErr w:type="spellStart"/>
      <w:r>
        <w:rPr>
          <w:rFonts w:eastAsia="Batang"/>
          <w:lang w:val="de-DE"/>
        </w:rPr>
        <w:t>any</w:t>
      </w:r>
      <w:proofErr w:type="spellEnd"/>
      <w:r>
        <w:rPr>
          <w:rFonts w:eastAsia="Batang"/>
          <w:lang w:val="de-DE"/>
        </w:rPr>
        <w:t xml:space="preserve"> SCS/AS </w:t>
      </w:r>
      <w:proofErr w:type="spellStart"/>
      <w:r>
        <w:rPr>
          <w:rFonts w:eastAsia="Batang"/>
          <w:lang w:val="de-DE"/>
        </w:rPr>
        <w:t>requiring</w:t>
      </w:r>
      <w:proofErr w:type="spellEnd"/>
      <w:r>
        <w:rPr>
          <w:rFonts w:eastAsia="Batang"/>
          <w:lang w:val="de-DE"/>
        </w:rPr>
        <w:t xml:space="preserve"> </w:t>
      </w:r>
      <w:proofErr w:type="spellStart"/>
      <w:r>
        <w:rPr>
          <w:rFonts w:eastAsia="Batang"/>
          <w:lang w:val="de-DE"/>
        </w:rPr>
        <w:t>to</w:t>
      </w:r>
      <w:proofErr w:type="spellEnd"/>
      <w:r>
        <w:rPr>
          <w:rFonts w:eastAsia="Batang"/>
          <w:lang w:val="de-DE"/>
        </w:rPr>
        <w:t xml:space="preserve"> </w:t>
      </w:r>
      <w:proofErr w:type="spellStart"/>
      <w:r>
        <w:rPr>
          <w:rFonts w:eastAsia="Batang"/>
          <w:lang w:val="de-DE"/>
        </w:rPr>
        <w:t>be</w:t>
      </w:r>
      <w:proofErr w:type="spellEnd"/>
      <w:r>
        <w:rPr>
          <w:rFonts w:eastAsia="Batang"/>
          <w:lang w:val="de-DE"/>
        </w:rPr>
        <w:t xml:space="preserve"> </w:t>
      </w:r>
      <w:proofErr w:type="spellStart"/>
      <w:r>
        <w:rPr>
          <w:rFonts w:eastAsia="Batang"/>
          <w:lang w:val="de-DE"/>
        </w:rPr>
        <w:t>notified</w:t>
      </w:r>
      <w:proofErr w:type="spellEnd"/>
      <w:r>
        <w:rPr>
          <w:rFonts w:eastAsia="Batang"/>
          <w:lang w:val="de-DE"/>
        </w:rPr>
        <w:t xml:space="preserve"> </w:t>
      </w:r>
      <w:proofErr w:type="spellStart"/>
      <w:r>
        <w:rPr>
          <w:rFonts w:eastAsia="Batang"/>
          <w:lang w:val="de-DE"/>
        </w:rPr>
        <w:t>when</w:t>
      </w:r>
      <w:proofErr w:type="spellEnd"/>
      <w:r>
        <w:rPr>
          <w:rFonts w:eastAsia="Batang"/>
          <w:lang w:val="de-DE"/>
        </w:rPr>
        <w:t xml:space="preserve"> </w:t>
      </w:r>
      <w:proofErr w:type="spellStart"/>
      <w:r>
        <w:rPr>
          <w:rFonts w:eastAsia="Batang"/>
          <w:lang w:val="de-DE"/>
        </w:rPr>
        <w:t>this</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detected</w:t>
      </w:r>
      <w:proofErr w:type="spellEnd"/>
      <w:r>
        <w:rPr>
          <w:rFonts w:eastAsia="Batang"/>
          <w:lang w:val="de-DE"/>
        </w:rPr>
        <w:t xml:space="preserve"> </w:t>
      </w:r>
      <w:proofErr w:type="spellStart"/>
      <w:r>
        <w:rPr>
          <w:rFonts w:eastAsia="Batang"/>
          <w:lang w:val="de-DE"/>
        </w:rPr>
        <w:t>has</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event</w:t>
      </w:r>
      <w:proofErr w:type="spellEnd"/>
      <w:r>
        <w:rPr>
          <w:rFonts w:eastAsia="Batang"/>
          <w:lang w:val="de-DE"/>
        </w:rPr>
        <w:t xml:space="preserve"> Loss </w:t>
      </w:r>
      <w:proofErr w:type="spellStart"/>
      <w:r>
        <w:rPr>
          <w:rFonts w:eastAsia="Batang"/>
          <w:lang w:val="de-DE"/>
        </w:rPr>
        <w:t>of</w:t>
      </w:r>
      <w:proofErr w:type="spellEnd"/>
      <w:r>
        <w:rPr>
          <w:rFonts w:eastAsia="Batang"/>
          <w:lang w:val="de-DE"/>
        </w:rPr>
        <w:t xml:space="preserve"> </w:t>
      </w:r>
      <w:proofErr w:type="spellStart"/>
      <w:r>
        <w:rPr>
          <w:rFonts w:eastAsia="Batang"/>
          <w:lang w:val="de-DE"/>
        </w:rPr>
        <w:t>connectivity</w:t>
      </w:r>
      <w:proofErr w:type="spellEnd"/>
      <w:r>
        <w:rPr>
          <w:rFonts w:eastAsia="Batang"/>
          <w:lang w:val="de-DE"/>
        </w:rPr>
        <w:t xml:space="preserve"> </w:t>
      </w:r>
      <w:proofErr w:type="spellStart"/>
      <w:r>
        <w:rPr>
          <w:rFonts w:eastAsia="Batang"/>
          <w:lang w:val="de-DE"/>
        </w:rPr>
        <w:t>as</w:t>
      </w:r>
      <w:proofErr w:type="spellEnd"/>
      <w:r>
        <w:rPr>
          <w:rFonts w:eastAsia="Batang"/>
          <w:lang w:val="de-DE"/>
        </w:rPr>
        <w:t xml:space="preserve"> </w:t>
      </w:r>
      <w:proofErr w:type="spellStart"/>
      <w:r>
        <w:rPr>
          <w:rFonts w:eastAsia="Batang"/>
          <w:lang w:val="de-DE"/>
        </w:rPr>
        <w:t>specified</w:t>
      </w:r>
      <w:proofErr w:type="spellEnd"/>
      <w:r>
        <w:rPr>
          <w:rFonts w:eastAsia="Batang"/>
          <w:lang w:val="de-DE"/>
        </w:rPr>
        <w:t xml:space="preserve"> in 3GPP TS 23.682 [2], </w:t>
      </w:r>
      <w:proofErr w:type="spellStart"/>
      <w:r>
        <w:rPr>
          <w:rFonts w:eastAsia="Batang"/>
          <w:lang w:val="de-DE"/>
        </w:rPr>
        <w:t>clause</w:t>
      </w:r>
      <w:proofErr w:type="spellEnd"/>
      <w:r>
        <w:rPr>
          <w:rFonts w:eastAsia="Batang"/>
          <w:lang w:val="de-DE"/>
        </w:rPr>
        <w:t xml:space="preserve"> 5.6.8.2.</w:t>
      </w:r>
    </w:p>
    <w:p w14:paraId="140B97A8" w14:textId="77777777" w:rsidR="001C4916" w:rsidRDefault="001C4916" w:rsidP="001C4916">
      <w:pPr>
        <w:rPr>
          <w:rFonts w:eastAsia="Batang"/>
          <w:lang w:val="de-DE"/>
        </w:rPr>
      </w:pPr>
      <w:proofErr w:type="spellStart"/>
      <w:r>
        <w:rPr>
          <w:rFonts w:eastAsia="Batang"/>
          <w:lang w:val="de-DE"/>
        </w:rPr>
        <w:t>If</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one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more</w:t>
      </w:r>
      <w:proofErr w:type="spellEnd"/>
      <w:r>
        <w:rPr>
          <w:rFonts w:eastAsia="Batang"/>
          <w:lang w:val="de-DE"/>
        </w:rPr>
        <w:t xml:space="preserve"> </w:t>
      </w:r>
      <w:proofErr w:type="spellStart"/>
      <w:r>
        <w:rPr>
          <w:rFonts w:eastAsia="Batang"/>
          <w:lang w:val="de-DE"/>
        </w:rPr>
        <w:t>events</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granted</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an SCEF and </w:t>
      </w:r>
      <w:proofErr w:type="spellStart"/>
      <w:r>
        <w:rPr>
          <w:rFonts w:eastAsia="Batang"/>
          <w:lang w:val="de-DE"/>
        </w:rPr>
        <w:t>the</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HSS and SCEF,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shall</w:t>
      </w:r>
      <w:proofErr w:type="spellEnd"/>
      <w:r>
        <w:rPr>
          <w:rFonts w:eastAsia="Batang"/>
          <w:lang w:val="de-DE"/>
        </w:rPr>
        <w:t xml:space="preserve"> send RIR </w:t>
      </w:r>
      <w:proofErr w:type="spellStart"/>
      <w:r>
        <w:rPr>
          <w:rFonts w:eastAsia="Batang"/>
          <w:lang w:val="de-DE"/>
        </w:rPr>
        <w:t>command</w:t>
      </w:r>
      <w:proofErr w:type="spellEnd"/>
      <w:r>
        <w:rPr>
          <w:rFonts w:eastAsia="Batang"/>
          <w:lang w:val="de-DE"/>
        </w:rPr>
        <w:t xml:space="preserve"> </w:t>
      </w:r>
      <w:proofErr w:type="spellStart"/>
      <w:r>
        <w:rPr>
          <w:rFonts w:eastAsia="Batang"/>
          <w:lang w:val="de-DE"/>
        </w:rPr>
        <w:t>with</w:t>
      </w:r>
      <w:proofErr w:type="spellEnd"/>
      <w:r>
        <w:rPr>
          <w:rFonts w:eastAsia="Batang"/>
          <w:lang w:val="de-DE"/>
        </w:rPr>
        <w:t xml:space="preserve"> RIR-</w:t>
      </w:r>
      <w:proofErr w:type="spellStart"/>
      <w:r>
        <w:rPr>
          <w:rFonts w:eastAsia="Batang"/>
          <w:lang w:val="de-DE"/>
        </w:rPr>
        <w:t>flags</w:t>
      </w:r>
      <w:proofErr w:type="spellEnd"/>
      <w:r>
        <w:rPr>
          <w:lang w:val="en-US"/>
        </w:rPr>
        <w:t xml:space="preserve"> indicating that authorization has changed for one or more events. The Supported-Monitoring-Events AVP shall indicate the authorized or revoked authorization for each event.</w:t>
      </w:r>
    </w:p>
    <w:p w14:paraId="1BC5D330" w14:textId="77777777" w:rsidR="001C4916" w:rsidRDefault="001C4916" w:rsidP="001C4916">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active</w:t>
      </w:r>
      <w:proofErr w:type="spellEnd"/>
      <w:r>
        <w:rPr>
          <w:rFonts w:eastAsia="Batang"/>
          <w:lang w:val="de-DE"/>
        </w:rPr>
        <w:t xml:space="preserve">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monitoring</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if</w:t>
      </w:r>
      <w:proofErr w:type="spellEnd"/>
      <w:r>
        <w:rPr>
          <w:rFonts w:eastAsia="Batang"/>
          <w:lang w:val="de-DE"/>
        </w:rPr>
        <w:t xml:space="preserve"> Report-</w:t>
      </w:r>
      <w:proofErr w:type="spellStart"/>
      <w:r>
        <w:rPr>
          <w:rFonts w:eastAsia="Batang"/>
          <w:lang w:val="de-DE"/>
        </w:rPr>
        <w:t>Eff</w:t>
      </w:r>
      <w:proofErr w:type="spellEnd"/>
      <w:r>
        <w:rPr>
          <w:rFonts w:eastAsia="Batang"/>
          <w:lang w:val="de-DE"/>
        </w:rPr>
        <w:t xml:space="preserve">-MONTE feature </w:t>
      </w:r>
      <w:proofErr w:type="spellStart"/>
      <w:r>
        <w:rPr>
          <w:rFonts w:eastAsia="Batang"/>
          <w:lang w:val="de-DE"/>
        </w:rPr>
        <w:t>is</w:t>
      </w:r>
      <w:proofErr w:type="spellEnd"/>
      <w:r>
        <w:rPr>
          <w:rFonts w:eastAsia="Batang"/>
          <w:lang w:val="de-DE"/>
        </w:rPr>
        <w:t xml:space="preserve"> not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w:t>
      </w:r>
      <w:proofErr w:type="spellStart"/>
      <w:r>
        <w:rPr>
          <w:rFonts w:eastAsia="Batang"/>
          <w:lang w:val="de-DE"/>
        </w:rPr>
        <w:t>or</w:t>
      </w:r>
      <w:proofErr w:type="spellEnd"/>
      <w:r>
        <w:rPr>
          <w:rFonts w:eastAsia="Batang"/>
          <w:lang w:val="de-DE"/>
        </w:rPr>
        <w:t xml:space="preserve"> HSS, </w:t>
      </w:r>
      <w:proofErr w:type="spellStart"/>
      <w:r>
        <w:rPr>
          <w:rFonts w:eastAsia="Batang"/>
          <w:lang w:val="de-DE"/>
        </w:rPr>
        <w:t>the</w:t>
      </w:r>
      <w:proofErr w:type="spellEnd"/>
      <w:r>
        <w:rPr>
          <w:rFonts w:eastAsia="Batang"/>
          <w:lang w:val="de-DE"/>
        </w:rPr>
        <w:t xml:space="preserve"> HS</w:t>
      </w:r>
      <w:r>
        <w:t>S shall send an RIR command to the SCEF with the Event-Handling AVP set to the value CANCEL. If the HSS and SCEF support the Report-Eff-MONTE feature, the HSS shall make use of RIR-flags AVP for a given User-Identity and no Monitoring-Event-Report AVP(s) shall be included.</w:t>
      </w:r>
    </w:p>
    <w:p w14:paraId="4F33BD6C" w14:textId="2162138A" w:rsidR="002013A8" w:rsidRDefault="001C4916" w:rsidP="009D7FEB">
      <w:proofErr w:type="spellStart"/>
      <w:r>
        <w:rPr>
          <w:rFonts w:eastAsia="Batang"/>
          <w:lang w:val="de-DE"/>
        </w:rPr>
        <w:t>When</w:t>
      </w:r>
      <w:proofErr w:type="spellEnd"/>
      <w:r>
        <w:rPr>
          <w:rFonts w:eastAsia="Batang"/>
          <w:lang w:val="de-DE"/>
        </w:rPr>
        <w:t xml:space="preserve"> a </w:t>
      </w:r>
      <w:proofErr w:type="spellStart"/>
      <w:r>
        <w:rPr>
          <w:rFonts w:eastAsia="Batang"/>
          <w:lang w:val="de-DE"/>
        </w:rPr>
        <w:t>subscriber</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deleted</w:t>
      </w:r>
      <w:proofErr w:type="spellEnd"/>
      <w:r>
        <w:rPr>
          <w:rFonts w:eastAsia="Batang"/>
          <w:lang w:val="de-DE"/>
        </w:rPr>
        <w:t xml:space="preserve"> </w:t>
      </w:r>
      <w:proofErr w:type="spellStart"/>
      <w:r>
        <w:rPr>
          <w:rFonts w:eastAsia="Batang"/>
          <w:lang w:val="de-DE"/>
        </w:rPr>
        <w:t>from</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HSS </w:t>
      </w:r>
      <w:proofErr w:type="spellStart"/>
      <w:r>
        <w:rPr>
          <w:rFonts w:eastAsia="Batang"/>
          <w:lang w:val="de-DE"/>
        </w:rPr>
        <w:t>or</w:t>
      </w:r>
      <w:proofErr w:type="spellEnd"/>
      <w:r>
        <w:rPr>
          <w:rFonts w:eastAsia="Batang"/>
          <w:lang w:val="de-DE"/>
        </w:rPr>
        <w:t xml:space="preserve"> </w:t>
      </w:r>
      <w:proofErr w:type="spellStart"/>
      <w:r>
        <w:rPr>
          <w:rFonts w:eastAsia="Batang"/>
          <w:lang w:val="de-DE"/>
        </w:rPr>
        <w:t>the</w:t>
      </w:r>
      <w:proofErr w:type="spellEnd"/>
      <w:r>
        <w:rPr>
          <w:rFonts w:eastAsia="Batang"/>
          <w:lang w:val="de-DE"/>
        </w:rPr>
        <w:t xml:space="preserve"> </w:t>
      </w:r>
      <w:proofErr w:type="spellStart"/>
      <w:r>
        <w:rPr>
          <w:rFonts w:eastAsia="Batang"/>
          <w:lang w:val="de-DE"/>
        </w:rPr>
        <w:t>authorization</w:t>
      </w:r>
      <w:proofErr w:type="spellEnd"/>
      <w:r>
        <w:rPr>
          <w:rFonts w:eastAsia="Batang"/>
          <w:lang w:val="de-DE"/>
        </w:rPr>
        <w:t xml:space="preserve"> </w:t>
      </w:r>
      <w:proofErr w:type="spellStart"/>
      <w:r>
        <w:rPr>
          <w:rFonts w:eastAsia="Batang"/>
          <w:lang w:val="de-DE"/>
        </w:rPr>
        <w:t>for</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is</w:t>
      </w:r>
      <w:proofErr w:type="spellEnd"/>
      <w:r>
        <w:rPr>
          <w:rFonts w:eastAsia="Batang"/>
          <w:lang w:val="de-DE"/>
        </w:rPr>
        <w:t xml:space="preserve"> </w:t>
      </w:r>
      <w:proofErr w:type="spellStart"/>
      <w:r>
        <w:rPr>
          <w:rFonts w:eastAsia="Batang"/>
          <w:lang w:val="de-DE"/>
        </w:rPr>
        <w:t>revoked</w:t>
      </w:r>
      <w:proofErr w:type="spellEnd"/>
      <w:r>
        <w:rPr>
          <w:rFonts w:eastAsia="Batang"/>
          <w:lang w:val="de-DE"/>
        </w:rPr>
        <w:t xml:space="preserve"> </w:t>
      </w:r>
      <w:proofErr w:type="spellStart"/>
      <w:r>
        <w:rPr>
          <w:rFonts w:eastAsia="Batang"/>
          <w:lang w:val="de-DE"/>
        </w:rPr>
        <w:t>while</w:t>
      </w:r>
      <w:proofErr w:type="spellEnd"/>
      <w:r>
        <w:rPr>
          <w:rFonts w:eastAsia="Batang"/>
          <w:lang w:val="de-DE"/>
        </w:rPr>
        <w:t xml:space="preserve"> </w:t>
      </w:r>
      <w:proofErr w:type="spellStart"/>
      <w:r>
        <w:rPr>
          <w:rFonts w:eastAsia="Batang"/>
          <w:lang w:val="de-DE"/>
        </w:rPr>
        <w:t>communication</w:t>
      </w:r>
      <w:proofErr w:type="spellEnd"/>
      <w:r>
        <w:rPr>
          <w:rFonts w:eastAsia="Batang"/>
          <w:lang w:val="de-DE"/>
        </w:rPr>
        <w:t xml:space="preserve"> </w:t>
      </w:r>
      <w:proofErr w:type="spellStart"/>
      <w:r>
        <w:rPr>
          <w:rFonts w:eastAsia="Batang"/>
          <w:lang w:val="de-DE"/>
        </w:rPr>
        <w:t>pattern</w:t>
      </w:r>
      <w:proofErr w:type="spellEnd"/>
      <w:r>
        <w:rPr>
          <w:rFonts w:eastAsia="Batang"/>
          <w:lang w:val="de-DE"/>
        </w:rPr>
        <w:t xml:space="preserve"> </w:t>
      </w:r>
      <w:proofErr w:type="spellStart"/>
      <w:r>
        <w:rPr>
          <w:rFonts w:eastAsia="Batang"/>
          <w:lang w:val="de-DE"/>
        </w:rPr>
        <w:t>are</w:t>
      </w:r>
      <w:proofErr w:type="spellEnd"/>
      <w:r>
        <w:rPr>
          <w:rFonts w:eastAsia="Batang"/>
          <w:lang w:val="de-DE"/>
        </w:rPr>
        <w:t xml:space="preserve"> </w:t>
      </w:r>
      <w:proofErr w:type="spellStart"/>
      <w:r>
        <w:rPr>
          <w:rFonts w:eastAsia="Batang"/>
          <w:lang w:val="de-DE"/>
        </w:rPr>
        <w:t>configured</w:t>
      </w:r>
      <w:proofErr w:type="spellEnd"/>
      <w:r>
        <w:rPr>
          <w:rFonts w:eastAsia="Batang"/>
          <w:lang w:val="de-DE"/>
        </w:rPr>
        <w:t xml:space="preserve">, and </w:t>
      </w:r>
      <w:proofErr w:type="spellStart"/>
      <w:r>
        <w:rPr>
          <w:rFonts w:eastAsia="Batang"/>
          <w:lang w:val="de-DE"/>
        </w:rPr>
        <w:t>the</w:t>
      </w:r>
      <w:proofErr w:type="spellEnd"/>
      <w:r>
        <w:rPr>
          <w:rFonts w:eastAsia="Batang"/>
          <w:lang w:val="de-DE"/>
        </w:rPr>
        <w:t xml:space="preserve"> </w:t>
      </w:r>
      <w:proofErr w:type="spellStart"/>
      <w:r>
        <w:rPr>
          <w:rFonts w:eastAsia="Batang"/>
          <w:lang w:val="de-DE"/>
        </w:rPr>
        <w:t>Config</w:t>
      </w:r>
      <w:proofErr w:type="spellEnd"/>
      <w:r>
        <w:rPr>
          <w:rFonts w:eastAsia="Batang"/>
          <w:lang w:val="de-DE"/>
        </w:rPr>
        <w:t>-</w:t>
      </w:r>
      <w:proofErr w:type="spellStart"/>
      <w:r>
        <w:rPr>
          <w:rFonts w:eastAsia="Batang"/>
          <w:lang w:val="de-DE"/>
        </w:rPr>
        <w:t>Eff</w:t>
      </w:r>
      <w:proofErr w:type="spellEnd"/>
      <w:r>
        <w:rPr>
          <w:rFonts w:eastAsia="Batang"/>
          <w:lang w:val="de-DE"/>
        </w:rPr>
        <w:t xml:space="preserve">-CP feature </w:t>
      </w:r>
      <w:proofErr w:type="spellStart"/>
      <w:r>
        <w:rPr>
          <w:rFonts w:eastAsia="Batang"/>
          <w:lang w:val="de-DE"/>
        </w:rPr>
        <w:t>is</w:t>
      </w:r>
      <w:proofErr w:type="spellEnd"/>
      <w:r>
        <w:rPr>
          <w:rFonts w:eastAsia="Batang"/>
          <w:lang w:val="de-DE"/>
        </w:rPr>
        <w:t xml:space="preserve"> </w:t>
      </w:r>
      <w:proofErr w:type="spellStart"/>
      <w:r>
        <w:rPr>
          <w:rFonts w:eastAsia="Batang"/>
          <w:lang w:val="de-DE"/>
        </w:rPr>
        <w:t>supported</w:t>
      </w:r>
      <w:proofErr w:type="spellEnd"/>
      <w:r>
        <w:rPr>
          <w:rFonts w:eastAsia="Batang"/>
          <w:lang w:val="de-DE"/>
        </w:rPr>
        <w:t xml:space="preserve"> </w:t>
      </w:r>
      <w:proofErr w:type="spellStart"/>
      <w:r>
        <w:rPr>
          <w:rFonts w:eastAsia="Batang"/>
          <w:lang w:val="de-DE"/>
        </w:rPr>
        <w:t>by</w:t>
      </w:r>
      <w:proofErr w:type="spellEnd"/>
      <w:r>
        <w:rPr>
          <w:rFonts w:eastAsia="Batang"/>
          <w:lang w:val="de-DE"/>
        </w:rPr>
        <w:t xml:space="preserve"> SCEF and HSS, </w:t>
      </w:r>
      <w:r>
        <w:t>the HSS shall make use of the RIR-flag "All-Communication-Pattern-Cancelled" to indicate removal of Communication Pattern for a given User-Identity.</w:t>
      </w: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C4EE6F" w14:textId="77777777" w:rsidR="00B96D14" w:rsidRDefault="00B96D14" w:rsidP="00B96D14">
      <w:pPr>
        <w:pStyle w:val="Heading3"/>
        <w:rPr>
          <w:lang w:val="en-US"/>
        </w:rPr>
      </w:pPr>
      <w:bookmarkStart w:id="30" w:name="_Toc2695981"/>
      <w:bookmarkStart w:id="31" w:name="_Toc20217449"/>
      <w:bookmarkStart w:id="32" w:name="_Toc20218311"/>
      <w:bookmarkStart w:id="33" w:name="_Toc27761374"/>
      <w:bookmarkStart w:id="34" w:name="_Toc44880692"/>
      <w:bookmarkStart w:id="35" w:name="_Toc57993070"/>
      <w:bookmarkStart w:id="36" w:name="_Toc137714008"/>
      <w:r w:rsidRPr="008C2B0F">
        <w:rPr>
          <w:lang w:val="en-US"/>
        </w:rPr>
        <w:t>8.4.1</w:t>
      </w:r>
      <w:r w:rsidRPr="008C2B0F">
        <w:rPr>
          <w:lang w:val="en-US"/>
        </w:rPr>
        <w:tab/>
        <w:t>General</w:t>
      </w:r>
      <w:bookmarkEnd w:id="30"/>
      <w:bookmarkEnd w:id="31"/>
      <w:bookmarkEnd w:id="32"/>
      <w:bookmarkEnd w:id="33"/>
      <w:bookmarkEnd w:id="34"/>
      <w:bookmarkEnd w:id="35"/>
      <w:bookmarkEnd w:id="36"/>
    </w:p>
    <w:p w14:paraId="7C7C6864" w14:textId="77777777" w:rsidR="00104E21" w:rsidRPr="008C2B0F" w:rsidRDefault="00104E21" w:rsidP="00104E21">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14:paraId="4BBDB94A" w14:textId="77777777" w:rsidR="00104E21" w:rsidRPr="008C2B0F" w:rsidRDefault="00104E21" w:rsidP="00104E21">
      <w:pPr>
        <w:rPr>
          <w:lang w:val="en-US"/>
        </w:rPr>
      </w:pPr>
      <w:r w:rsidRPr="008C2B0F">
        <w:t>For all AVPs which contain bit masks and are of the type Unsigned32, bit 0 shall be the least significant bit. For example, to get the value of bit 0, a bit mask of 0x00000001 should be used.</w:t>
      </w:r>
    </w:p>
    <w:p w14:paraId="487A3A8D" w14:textId="77777777" w:rsidR="00104E21" w:rsidRPr="008C2B0F" w:rsidRDefault="00104E21" w:rsidP="00104E21">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104E21" w:rsidRPr="008C2B0F" w14:paraId="0F846A78" w14:textId="77777777" w:rsidTr="00F57A53">
        <w:trPr>
          <w:cantSplit/>
          <w:tblHeader/>
          <w:jc w:val="center"/>
        </w:trPr>
        <w:tc>
          <w:tcPr>
            <w:tcW w:w="5863" w:type="dxa"/>
            <w:gridSpan w:val="4"/>
            <w:tcBorders>
              <w:top w:val="single" w:sz="4" w:space="0" w:color="auto"/>
              <w:left w:val="single" w:sz="4" w:space="0" w:color="auto"/>
            </w:tcBorders>
            <w:shd w:val="clear" w:color="auto" w:fill="E0E0E0"/>
          </w:tcPr>
          <w:p w14:paraId="142517EE" w14:textId="77777777" w:rsidR="00104E21" w:rsidRPr="008C2B0F" w:rsidRDefault="00104E21" w:rsidP="00F57A53">
            <w:pPr>
              <w:pStyle w:val="TH"/>
              <w:rPr>
                <w:lang w:val="en-US"/>
              </w:rPr>
            </w:pPr>
          </w:p>
        </w:tc>
        <w:tc>
          <w:tcPr>
            <w:tcW w:w="2990" w:type="dxa"/>
            <w:gridSpan w:val="4"/>
            <w:tcBorders>
              <w:top w:val="single" w:sz="4" w:space="0" w:color="auto"/>
            </w:tcBorders>
            <w:shd w:val="clear" w:color="auto" w:fill="E0E0E0"/>
          </w:tcPr>
          <w:p w14:paraId="6E13BDBB" w14:textId="77777777" w:rsidR="00104E21" w:rsidRPr="008C2B0F" w:rsidRDefault="00104E21" w:rsidP="00F57A5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06629896" w14:textId="77777777" w:rsidR="00104E21" w:rsidRPr="008C2B0F" w:rsidRDefault="00104E21" w:rsidP="00F57A53">
            <w:pPr>
              <w:pStyle w:val="TH"/>
              <w:rPr>
                <w:lang w:val="en-US"/>
              </w:rPr>
            </w:pPr>
          </w:p>
        </w:tc>
      </w:tr>
      <w:tr w:rsidR="00104E21" w:rsidRPr="008C2B0F" w14:paraId="6A0461EC" w14:textId="77777777" w:rsidTr="00F57A53">
        <w:trPr>
          <w:cantSplit/>
          <w:tblHeader/>
          <w:jc w:val="center"/>
        </w:trPr>
        <w:tc>
          <w:tcPr>
            <w:tcW w:w="2501" w:type="dxa"/>
            <w:shd w:val="clear" w:color="auto" w:fill="E0E0E0"/>
          </w:tcPr>
          <w:p w14:paraId="65F52501" w14:textId="77777777" w:rsidR="00104E21" w:rsidRPr="008C2B0F" w:rsidRDefault="00104E21" w:rsidP="00F57A53">
            <w:pPr>
              <w:pStyle w:val="TH"/>
              <w:rPr>
                <w:lang w:val="en-US"/>
              </w:rPr>
            </w:pPr>
            <w:r w:rsidRPr="008C2B0F">
              <w:rPr>
                <w:lang w:val="en-US"/>
              </w:rPr>
              <w:t>Attribute Name</w:t>
            </w:r>
          </w:p>
        </w:tc>
        <w:tc>
          <w:tcPr>
            <w:tcW w:w="851" w:type="dxa"/>
            <w:shd w:val="clear" w:color="auto" w:fill="E0E0E0"/>
          </w:tcPr>
          <w:p w14:paraId="08998609" w14:textId="77777777" w:rsidR="00104E21" w:rsidRPr="008C2B0F" w:rsidRDefault="00104E21" w:rsidP="00F57A53">
            <w:pPr>
              <w:pStyle w:val="TH"/>
              <w:rPr>
                <w:lang w:val="en-US"/>
              </w:rPr>
            </w:pPr>
            <w:r w:rsidRPr="008C2B0F">
              <w:rPr>
                <w:lang w:val="en-US"/>
              </w:rPr>
              <w:t>AVP Code</w:t>
            </w:r>
          </w:p>
        </w:tc>
        <w:tc>
          <w:tcPr>
            <w:tcW w:w="1071" w:type="dxa"/>
            <w:shd w:val="clear" w:color="auto" w:fill="E0E0E0"/>
          </w:tcPr>
          <w:p w14:paraId="04B7C59D" w14:textId="77777777" w:rsidR="00104E21" w:rsidRPr="008C2B0F" w:rsidRDefault="00104E21" w:rsidP="00F57A53">
            <w:pPr>
              <w:pStyle w:val="TH"/>
              <w:rPr>
                <w:lang w:val="en-US"/>
              </w:rPr>
            </w:pPr>
            <w:r>
              <w:rPr>
                <w:lang w:val="en-US"/>
              </w:rPr>
              <w:t>Clause</w:t>
            </w:r>
            <w:r w:rsidRPr="008C2B0F">
              <w:rPr>
                <w:lang w:val="en-US"/>
              </w:rPr>
              <w:t xml:space="preserve"> defined</w:t>
            </w:r>
          </w:p>
        </w:tc>
        <w:tc>
          <w:tcPr>
            <w:tcW w:w="1440" w:type="dxa"/>
            <w:shd w:val="clear" w:color="auto" w:fill="E0E0E0"/>
          </w:tcPr>
          <w:p w14:paraId="1924D04F" w14:textId="77777777" w:rsidR="00104E21" w:rsidRPr="008C2B0F" w:rsidRDefault="00104E21" w:rsidP="00F57A53">
            <w:pPr>
              <w:pStyle w:val="TH"/>
              <w:rPr>
                <w:lang w:val="en-US"/>
              </w:rPr>
            </w:pPr>
            <w:r w:rsidRPr="008C2B0F">
              <w:rPr>
                <w:lang w:val="en-US"/>
              </w:rPr>
              <w:t>Value Type</w:t>
            </w:r>
          </w:p>
        </w:tc>
        <w:tc>
          <w:tcPr>
            <w:tcW w:w="639" w:type="dxa"/>
            <w:shd w:val="clear" w:color="auto" w:fill="E0E0E0"/>
          </w:tcPr>
          <w:p w14:paraId="345829FC" w14:textId="77777777" w:rsidR="00104E21" w:rsidRPr="008C2B0F" w:rsidRDefault="00104E21" w:rsidP="00F57A53">
            <w:pPr>
              <w:pStyle w:val="TH"/>
              <w:rPr>
                <w:lang w:val="en-US"/>
              </w:rPr>
            </w:pPr>
            <w:r w:rsidRPr="008C2B0F">
              <w:rPr>
                <w:lang w:val="en-US"/>
              </w:rPr>
              <w:t>Must</w:t>
            </w:r>
          </w:p>
        </w:tc>
        <w:tc>
          <w:tcPr>
            <w:tcW w:w="545" w:type="dxa"/>
            <w:shd w:val="clear" w:color="auto" w:fill="E0E0E0"/>
          </w:tcPr>
          <w:p w14:paraId="354F86BC" w14:textId="77777777" w:rsidR="00104E21" w:rsidRPr="008C2B0F" w:rsidRDefault="00104E21" w:rsidP="00F57A53">
            <w:pPr>
              <w:pStyle w:val="TH"/>
              <w:rPr>
                <w:lang w:val="en-US"/>
              </w:rPr>
            </w:pPr>
            <w:r w:rsidRPr="008C2B0F">
              <w:rPr>
                <w:lang w:val="en-US"/>
              </w:rPr>
              <w:t>May</w:t>
            </w:r>
          </w:p>
        </w:tc>
        <w:tc>
          <w:tcPr>
            <w:tcW w:w="1032" w:type="dxa"/>
            <w:shd w:val="clear" w:color="auto" w:fill="E0E0E0"/>
          </w:tcPr>
          <w:p w14:paraId="46F09A23" w14:textId="77777777" w:rsidR="00104E21" w:rsidRPr="008C2B0F" w:rsidRDefault="00104E21" w:rsidP="00F57A53">
            <w:pPr>
              <w:pStyle w:val="TH"/>
              <w:rPr>
                <w:lang w:val="en-US"/>
              </w:rPr>
            </w:pPr>
            <w:r w:rsidRPr="008C2B0F">
              <w:rPr>
                <w:lang w:val="en-US"/>
              </w:rPr>
              <w:t>Should not</w:t>
            </w:r>
          </w:p>
        </w:tc>
        <w:tc>
          <w:tcPr>
            <w:tcW w:w="774" w:type="dxa"/>
            <w:shd w:val="clear" w:color="auto" w:fill="E0E0E0"/>
          </w:tcPr>
          <w:p w14:paraId="17560144" w14:textId="77777777" w:rsidR="00104E21" w:rsidRPr="008C2B0F" w:rsidRDefault="00104E21" w:rsidP="00F57A53">
            <w:pPr>
              <w:pStyle w:val="TH"/>
              <w:rPr>
                <w:lang w:val="en-US"/>
              </w:rPr>
            </w:pPr>
            <w:r w:rsidRPr="008C2B0F">
              <w:rPr>
                <w:lang w:val="en-US"/>
              </w:rPr>
              <w:t>Must not</w:t>
            </w:r>
          </w:p>
        </w:tc>
        <w:tc>
          <w:tcPr>
            <w:tcW w:w="844" w:type="dxa"/>
            <w:shd w:val="clear" w:color="auto" w:fill="E0E0E0"/>
          </w:tcPr>
          <w:p w14:paraId="597B4B4B" w14:textId="77777777" w:rsidR="00104E21" w:rsidRPr="008C2B0F" w:rsidRDefault="00104E21" w:rsidP="00F57A5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104E21" w:rsidRPr="008C2B0F" w14:paraId="78583B6A" w14:textId="77777777" w:rsidTr="00F57A53">
        <w:trPr>
          <w:cantSplit/>
          <w:tblHeader/>
          <w:jc w:val="center"/>
        </w:trPr>
        <w:tc>
          <w:tcPr>
            <w:tcW w:w="2501" w:type="dxa"/>
            <w:vAlign w:val="bottom"/>
          </w:tcPr>
          <w:p w14:paraId="452D873B" w14:textId="77777777" w:rsidR="00104E21" w:rsidRPr="008C2B0F" w:rsidRDefault="00104E21" w:rsidP="00F57A53">
            <w:pPr>
              <w:pStyle w:val="TAL"/>
              <w:rPr>
                <w:lang w:val="en-US"/>
              </w:rPr>
            </w:pPr>
            <w:r w:rsidRPr="008C2B0F">
              <w:t>AESE-Communication-Pattern</w:t>
            </w:r>
          </w:p>
        </w:tc>
        <w:tc>
          <w:tcPr>
            <w:tcW w:w="851" w:type="dxa"/>
          </w:tcPr>
          <w:p w14:paraId="7EA9BCDE" w14:textId="77777777" w:rsidR="00104E21" w:rsidRPr="008C2B0F" w:rsidRDefault="00104E21" w:rsidP="00F57A53">
            <w:pPr>
              <w:pStyle w:val="TAL"/>
              <w:rPr>
                <w:lang w:val="en-US"/>
              </w:rPr>
            </w:pPr>
            <w:r w:rsidRPr="008C2B0F">
              <w:t>3113</w:t>
            </w:r>
          </w:p>
        </w:tc>
        <w:tc>
          <w:tcPr>
            <w:tcW w:w="1071" w:type="dxa"/>
          </w:tcPr>
          <w:p w14:paraId="50BF9A11" w14:textId="77777777" w:rsidR="00104E21" w:rsidRPr="008C2B0F" w:rsidRDefault="00104E21" w:rsidP="00F57A53">
            <w:pPr>
              <w:pStyle w:val="TAL"/>
              <w:rPr>
                <w:lang w:val="en-US"/>
              </w:rPr>
            </w:pPr>
            <w:r w:rsidRPr="008C2B0F">
              <w:rPr>
                <w:lang w:val="sv-SE"/>
              </w:rPr>
              <w:t>8</w:t>
            </w:r>
            <w:r w:rsidRPr="008C2B0F">
              <w:t>.4.</w:t>
            </w:r>
            <w:r w:rsidRPr="008C2B0F">
              <w:rPr>
                <w:lang w:val="sv-SE"/>
              </w:rPr>
              <w:t>25</w:t>
            </w:r>
          </w:p>
        </w:tc>
        <w:tc>
          <w:tcPr>
            <w:tcW w:w="1440" w:type="dxa"/>
          </w:tcPr>
          <w:p w14:paraId="61865D1C" w14:textId="77777777" w:rsidR="00104E21" w:rsidRPr="008C2B0F" w:rsidRDefault="00104E21" w:rsidP="00F57A53">
            <w:pPr>
              <w:pStyle w:val="TAL"/>
              <w:rPr>
                <w:lang w:val="en-US"/>
              </w:rPr>
            </w:pPr>
            <w:r w:rsidRPr="008C2B0F">
              <w:t>Grouped</w:t>
            </w:r>
          </w:p>
        </w:tc>
        <w:tc>
          <w:tcPr>
            <w:tcW w:w="639" w:type="dxa"/>
          </w:tcPr>
          <w:p w14:paraId="7AAEDA54"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20FABC95" w14:textId="77777777" w:rsidR="00104E21" w:rsidRPr="008C2B0F" w:rsidRDefault="00104E21" w:rsidP="00F57A53">
            <w:pPr>
              <w:pStyle w:val="TAL"/>
              <w:rPr>
                <w:lang w:val="en-US"/>
              </w:rPr>
            </w:pPr>
          </w:p>
        </w:tc>
        <w:tc>
          <w:tcPr>
            <w:tcW w:w="1032" w:type="dxa"/>
          </w:tcPr>
          <w:p w14:paraId="4E21618A" w14:textId="77777777" w:rsidR="00104E21" w:rsidRPr="008C2B0F" w:rsidRDefault="00104E21" w:rsidP="00F57A53">
            <w:pPr>
              <w:pStyle w:val="TAL"/>
              <w:rPr>
                <w:lang w:val="en-US"/>
              </w:rPr>
            </w:pPr>
          </w:p>
        </w:tc>
        <w:tc>
          <w:tcPr>
            <w:tcW w:w="774" w:type="dxa"/>
          </w:tcPr>
          <w:p w14:paraId="71A7DAEC" w14:textId="77777777" w:rsidR="00104E21" w:rsidRPr="008C2B0F" w:rsidRDefault="00104E21" w:rsidP="00F57A53">
            <w:pPr>
              <w:pStyle w:val="TAL"/>
              <w:rPr>
                <w:lang w:val="en-US"/>
              </w:rPr>
            </w:pPr>
          </w:p>
        </w:tc>
        <w:tc>
          <w:tcPr>
            <w:tcW w:w="844" w:type="dxa"/>
          </w:tcPr>
          <w:p w14:paraId="4F86903C" w14:textId="77777777" w:rsidR="00104E21" w:rsidRPr="008C2B0F" w:rsidRDefault="00104E21" w:rsidP="00F57A53">
            <w:pPr>
              <w:pStyle w:val="TAL"/>
              <w:rPr>
                <w:lang w:val="en-US"/>
              </w:rPr>
            </w:pPr>
            <w:r w:rsidRPr="008C2B0F">
              <w:t>No</w:t>
            </w:r>
          </w:p>
        </w:tc>
      </w:tr>
      <w:tr w:rsidR="00104E21" w:rsidRPr="008C2B0F" w14:paraId="5CF087D5" w14:textId="77777777" w:rsidTr="00F57A53">
        <w:trPr>
          <w:cantSplit/>
          <w:tblHeader/>
          <w:jc w:val="center"/>
        </w:trPr>
        <w:tc>
          <w:tcPr>
            <w:tcW w:w="2501" w:type="dxa"/>
            <w:vAlign w:val="bottom"/>
          </w:tcPr>
          <w:p w14:paraId="6BEC47BE" w14:textId="77777777" w:rsidR="00104E21" w:rsidRPr="008C2B0F" w:rsidRDefault="00104E21" w:rsidP="00F57A53">
            <w:pPr>
              <w:pStyle w:val="TAL"/>
              <w:rPr>
                <w:lang w:val="en-US"/>
              </w:rPr>
            </w:pPr>
            <w:r w:rsidRPr="008C2B0F">
              <w:t>Communication-Pattern-Set</w:t>
            </w:r>
          </w:p>
        </w:tc>
        <w:tc>
          <w:tcPr>
            <w:tcW w:w="851" w:type="dxa"/>
          </w:tcPr>
          <w:p w14:paraId="62893623" w14:textId="77777777" w:rsidR="00104E21" w:rsidRPr="008C2B0F" w:rsidRDefault="00104E21" w:rsidP="00F57A53">
            <w:pPr>
              <w:pStyle w:val="TAL"/>
              <w:rPr>
                <w:lang w:val="en-US"/>
              </w:rPr>
            </w:pPr>
            <w:r w:rsidRPr="008C2B0F">
              <w:rPr>
                <w:noProof/>
              </w:rPr>
              <w:t>3114</w:t>
            </w:r>
          </w:p>
        </w:tc>
        <w:tc>
          <w:tcPr>
            <w:tcW w:w="1071" w:type="dxa"/>
          </w:tcPr>
          <w:p w14:paraId="44EECF21" w14:textId="77777777" w:rsidR="00104E21" w:rsidRPr="008C2B0F" w:rsidRDefault="00104E21" w:rsidP="00F57A53">
            <w:pPr>
              <w:pStyle w:val="TAL"/>
              <w:rPr>
                <w:lang w:val="en-US"/>
              </w:rPr>
            </w:pPr>
            <w:r w:rsidRPr="008C2B0F">
              <w:t>8.4.</w:t>
            </w:r>
            <w:r w:rsidRPr="008C2B0F">
              <w:rPr>
                <w:lang w:val="sv-SE"/>
              </w:rPr>
              <w:t>26</w:t>
            </w:r>
          </w:p>
        </w:tc>
        <w:tc>
          <w:tcPr>
            <w:tcW w:w="1440" w:type="dxa"/>
          </w:tcPr>
          <w:p w14:paraId="188D0CD7" w14:textId="77777777" w:rsidR="00104E21" w:rsidRPr="008C2B0F" w:rsidRDefault="00104E21" w:rsidP="00F57A53">
            <w:pPr>
              <w:pStyle w:val="TAL"/>
              <w:rPr>
                <w:lang w:val="en-US"/>
              </w:rPr>
            </w:pPr>
            <w:r w:rsidRPr="008C2B0F">
              <w:t>Grouped</w:t>
            </w:r>
          </w:p>
        </w:tc>
        <w:tc>
          <w:tcPr>
            <w:tcW w:w="639" w:type="dxa"/>
          </w:tcPr>
          <w:p w14:paraId="76326480" w14:textId="77777777" w:rsidR="00104E21" w:rsidRPr="008C2B0F" w:rsidRDefault="00104E21" w:rsidP="00F57A53">
            <w:pPr>
              <w:pStyle w:val="TAL"/>
              <w:rPr>
                <w:lang w:val="en-US"/>
              </w:rPr>
            </w:pPr>
            <w:proofErr w:type="gramStart"/>
            <w:r w:rsidRPr="008C2B0F">
              <w:rPr>
                <w:lang w:val="de-DE"/>
              </w:rPr>
              <w:t>M,V</w:t>
            </w:r>
            <w:proofErr w:type="gramEnd"/>
          </w:p>
        </w:tc>
        <w:tc>
          <w:tcPr>
            <w:tcW w:w="545" w:type="dxa"/>
          </w:tcPr>
          <w:p w14:paraId="06467EE3" w14:textId="77777777" w:rsidR="00104E21" w:rsidRPr="008C2B0F" w:rsidRDefault="00104E21" w:rsidP="00F57A53">
            <w:pPr>
              <w:pStyle w:val="TAL"/>
              <w:rPr>
                <w:lang w:val="en-US"/>
              </w:rPr>
            </w:pPr>
          </w:p>
        </w:tc>
        <w:tc>
          <w:tcPr>
            <w:tcW w:w="1032" w:type="dxa"/>
          </w:tcPr>
          <w:p w14:paraId="597E6BA8" w14:textId="77777777" w:rsidR="00104E21" w:rsidRPr="008C2B0F" w:rsidRDefault="00104E21" w:rsidP="00F57A53">
            <w:pPr>
              <w:pStyle w:val="TAL"/>
              <w:rPr>
                <w:lang w:val="en-US"/>
              </w:rPr>
            </w:pPr>
          </w:p>
        </w:tc>
        <w:tc>
          <w:tcPr>
            <w:tcW w:w="774" w:type="dxa"/>
          </w:tcPr>
          <w:p w14:paraId="61F4F7C7" w14:textId="77777777" w:rsidR="00104E21" w:rsidRPr="008C2B0F" w:rsidRDefault="00104E21" w:rsidP="00F57A53">
            <w:pPr>
              <w:pStyle w:val="TAL"/>
              <w:rPr>
                <w:lang w:val="en-US"/>
              </w:rPr>
            </w:pPr>
          </w:p>
        </w:tc>
        <w:tc>
          <w:tcPr>
            <w:tcW w:w="844" w:type="dxa"/>
          </w:tcPr>
          <w:p w14:paraId="0DD26EC7" w14:textId="77777777" w:rsidR="00104E21" w:rsidRPr="008C2B0F" w:rsidRDefault="00104E21" w:rsidP="00F57A53">
            <w:pPr>
              <w:pStyle w:val="TAL"/>
              <w:rPr>
                <w:lang w:val="en-US"/>
              </w:rPr>
            </w:pPr>
            <w:proofErr w:type="spellStart"/>
            <w:r w:rsidRPr="008C2B0F">
              <w:rPr>
                <w:lang w:val="de-DE"/>
              </w:rPr>
              <w:t>No</w:t>
            </w:r>
            <w:proofErr w:type="spellEnd"/>
          </w:p>
        </w:tc>
      </w:tr>
      <w:tr w:rsidR="00104E21" w:rsidRPr="008C2B0F" w14:paraId="380507B4" w14:textId="77777777" w:rsidTr="00F57A53">
        <w:trPr>
          <w:cantSplit/>
          <w:tblHeader/>
          <w:jc w:val="center"/>
        </w:trPr>
        <w:tc>
          <w:tcPr>
            <w:tcW w:w="2501" w:type="dxa"/>
            <w:vAlign w:val="bottom"/>
          </w:tcPr>
          <w:p w14:paraId="1297D16B" w14:textId="77777777" w:rsidR="00104E21" w:rsidRPr="008C2B0F" w:rsidRDefault="00104E21" w:rsidP="00F57A53">
            <w:pPr>
              <w:pStyle w:val="TAL"/>
              <w:rPr>
                <w:lang w:val="en-US"/>
              </w:rPr>
            </w:pPr>
            <w:r w:rsidRPr="008C2B0F">
              <w:t>Periodic-Communication-Indicator</w:t>
            </w:r>
          </w:p>
        </w:tc>
        <w:tc>
          <w:tcPr>
            <w:tcW w:w="851" w:type="dxa"/>
          </w:tcPr>
          <w:p w14:paraId="6549C3F2" w14:textId="77777777" w:rsidR="00104E21" w:rsidRPr="008C2B0F" w:rsidRDefault="00104E21" w:rsidP="00F57A53">
            <w:pPr>
              <w:pStyle w:val="TAL"/>
              <w:rPr>
                <w:lang w:val="en-US"/>
              </w:rPr>
            </w:pPr>
            <w:r w:rsidRPr="008C2B0F">
              <w:rPr>
                <w:noProof/>
              </w:rPr>
              <w:t>3115</w:t>
            </w:r>
          </w:p>
        </w:tc>
        <w:tc>
          <w:tcPr>
            <w:tcW w:w="1071" w:type="dxa"/>
          </w:tcPr>
          <w:p w14:paraId="59EEFF18" w14:textId="77777777" w:rsidR="00104E21" w:rsidRPr="008C2B0F" w:rsidRDefault="00104E21" w:rsidP="00F57A53">
            <w:pPr>
              <w:pStyle w:val="TAL"/>
              <w:rPr>
                <w:lang w:val="en-US"/>
              </w:rPr>
            </w:pPr>
            <w:r w:rsidRPr="008C2B0F">
              <w:rPr>
                <w:lang w:val="sv-SE"/>
              </w:rPr>
              <w:t>8</w:t>
            </w:r>
            <w:r w:rsidRPr="008C2B0F">
              <w:t>.4.</w:t>
            </w:r>
            <w:r w:rsidRPr="008C2B0F">
              <w:rPr>
                <w:lang w:val="sv-SE"/>
              </w:rPr>
              <w:t>27</w:t>
            </w:r>
          </w:p>
        </w:tc>
        <w:tc>
          <w:tcPr>
            <w:tcW w:w="1440" w:type="dxa"/>
          </w:tcPr>
          <w:p w14:paraId="40BD0FF0" w14:textId="77777777" w:rsidR="00104E21" w:rsidRPr="008C2B0F" w:rsidRDefault="00104E21" w:rsidP="00F57A53">
            <w:pPr>
              <w:pStyle w:val="TAL"/>
              <w:rPr>
                <w:lang w:val="en-US"/>
              </w:rPr>
            </w:pPr>
            <w:r w:rsidRPr="008C2B0F">
              <w:t>Unsigned32</w:t>
            </w:r>
          </w:p>
        </w:tc>
        <w:tc>
          <w:tcPr>
            <w:tcW w:w="639" w:type="dxa"/>
          </w:tcPr>
          <w:p w14:paraId="30194A5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5545075A" w14:textId="77777777" w:rsidR="00104E21" w:rsidRPr="008C2B0F" w:rsidRDefault="00104E21" w:rsidP="00F57A53">
            <w:pPr>
              <w:pStyle w:val="TAL"/>
              <w:rPr>
                <w:lang w:val="en-US"/>
              </w:rPr>
            </w:pPr>
          </w:p>
        </w:tc>
        <w:tc>
          <w:tcPr>
            <w:tcW w:w="1032" w:type="dxa"/>
          </w:tcPr>
          <w:p w14:paraId="5437E02F" w14:textId="77777777" w:rsidR="00104E21" w:rsidRPr="008C2B0F" w:rsidRDefault="00104E21" w:rsidP="00F57A53">
            <w:pPr>
              <w:pStyle w:val="TAL"/>
              <w:rPr>
                <w:lang w:val="en-US"/>
              </w:rPr>
            </w:pPr>
          </w:p>
        </w:tc>
        <w:tc>
          <w:tcPr>
            <w:tcW w:w="774" w:type="dxa"/>
          </w:tcPr>
          <w:p w14:paraId="7EA058C4" w14:textId="77777777" w:rsidR="00104E21" w:rsidRPr="008C2B0F" w:rsidRDefault="00104E21" w:rsidP="00F57A53">
            <w:pPr>
              <w:pStyle w:val="TAL"/>
              <w:rPr>
                <w:lang w:val="en-US"/>
              </w:rPr>
            </w:pPr>
          </w:p>
        </w:tc>
        <w:tc>
          <w:tcPr>
            <w:tcW w:w="844" w:type="dxa"/>
          </w:tcPr>
          <w:p w14:paraId="687A5468" w14:textId="77777777" w:rsidR="00104E21" w:rsidRPr="008C2B0F" w:rsidRDefault="00104E21" w:rsidP="00F57A53">
            <w:pPr>
              <w:pStyle w:val="TAL"/>
              <w:rPr>
                <w:lang w:val="en-US"/>
              </w:rPr>
            </w:pPr>
            <w:r w:rsidRPr="008C2B0F">
              <w:t>No</w:t>
            </w:r>
          </w:p>
        </w:tc>
      </w:tr>
      <w:tr w:rsidR="00104E21" w:rsidRPr="008C2B0F" w14:paraId="5FD5E085" w14:textId="77777777" w:rsidTr="00F57A53">
        <w:trPr>
          <w:cantSplit/>
          <w:tblHeader/>
          <w:jc w:val="center"/>
        </w:trPr>
        <w:tc>
          <w:tcPr>
            <w:tcW w:w="2501" w:type="dxa"/>
            <w:vAlign w:val="bottom"/>
          </w:tcPr>
          <w:p w14:paraId="340549C6" w14:textId="77777777" w:rsidR="00104E21" w:rsidRPr="008C2B0F" w:rsidRDefault="00104E21" w:rsidP="00F57A53">
            <w:pPr>
              <w:pStyle w:val="TAL"/>
              <w:rPr>
                <w:lang w:val="en-US"/>
              </w:rPr>
            </w:pPr>
            <w:r w:rsidRPr="008C2B0F">
              <w:t>Communication-Duration-Time</w:t>
            </w:r>
          </w:p>
        </w:tc>
        <w:tc>
          <w:tcPr>
            <w:tcW w:w="851" w:type="dxa"/>
          </w:tcPr>
          <w:p w14:paraId="49EC1269" w14:textId="77777777" w:rsidR="00104E21" w:rsidRPr="008C2B0F" w:rsidRDefault="00104E21" w:rsidP="00F57A53">
            <w:pPr>
              <w:pStyle w:val="TAL"/>
              <w:rPr>
                <w:lang w:val="en-US"/>
              </w:rPr>
            </w:pPr>
            <w:r w:rsidRPr="008C2B0F">
              <w:rPr>
                <w:noProof/>
              </w:rPr>
              <w:t>3116</w:t>
            </w:r>
          </w:p>
        </w:tc>
        <w:tc>
          <w:tcPr>
            <w:tcW w:w="1071" w:type="dxa"/>
          </w:tcPr>
          <w:p w14:paraId="008B2C0D" w14:textId="77777777" w:rsidR="00104E21" w:rsidRPr="008C2B0F" w:rsidRDefault="00104E21" w:rsidP="00F57A53">
            <w:pPr>
              <w:pStyle w:val="TAL"/>
              <w:rPr>
                <w:lang w:val="en-US"/>
              </w:rPr>
            </w:pPr>
            <w:r w:rsidRPr="008C2B0F">
              <w:rPr>
                <w:lang w:val="sv-SE"/>
              </w:rPr>
              <w:t>8</w:t>
            </w:r>
            <w:r w:rsidRPr="008C2B0F">
              <w:t>.4.</w:t>
            </w:r>
            <w:r w:rsidRPr="008C2B0F">
              <w:rPr>
                <w:lang w:val="sv-SE"/>
              </w:rPr>
              <w:t>28</w:t>
            </w:r>
          </w:p>
        </w:tc>
        <w:tc>
          <w:tcPr>
            <w:tcW w:w="1440" w:type="dxa"/>
          </w:tcPr>
          <w:p w14:paraId="7625A365" w14:textId="77777777" w:rsidR="00104E21" w:rsidRPr="008C2B0F" w:rsidRDefault="00104E21" w:rsidP="00F57A53">
            <w:pPr>
              <w:pStyle w:val="TAL"/>
              <w:rPr>
                <w:lang w:val="en-US"/>
              </w:rPr>
            </w:pPr>
            <w:r w:rsidRPr="008C2B0F">
              <w:t>Unsigned32</w:t>
            </w:r>
          </w:p>
        </w:tc>
        <w:tc>
          <w:tcPr>
            <w:tcW w:w="639" w:type="dxa"/>
          </w:tcPr>
          <w:p w14:paraId="1CFA4E2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499437B5" w14:textId="77777777" w:rsidR="00104E21" w:rsidRPr="008C2B0F" w:rsidRDefault="00104E21" w:rsidP="00F57A53">
            <w:pPr>
              <w:pStyle w:val="TAL"/>
              <w:rPr>
                <w:lang w:val="en-US"/>
              </w:rPr>
            </w:pPr>
          </w:p>
        </w:tc>
        <w:tc>
          <w:tcPr>
            <w:tcW w:w="1032" w:type="dxa"/>
          </w:tcPr>
          <w:p w14:paraId="5629EDEC" w14:textId="77777777" w:rsidR="00104E21" w:rsidRPr="008C2B0F" w:rsidRDefault="00104E21" w:rsidP="00F57A53">
            <w:pPr>
              <w:pStyle w:val="TAL"/>
              <w:rPr>
                <w:lang w:val="en-US"/>
              </w:rPr>
            </w:pPr>
          </w:p>
        </w:tc>
        <w:tc>
          <w:tcPr>
            <w:tcW w:w="774" w:type="dxa"/>
          </w:tcPr>
          <w:p w14:paraId="21996867" w14:textId="77777777" w:rsidR="00104E21" w:rsidRPr="008C2B0F" w:rsidRDefault="00104E21" w:rsidP="00F57A53">
            <w:pPr>
              <w:pStyle w:val="TAL"/>
              <w:rPr>
                <w:lang w:val="en-US"/>
              </w:rPr>
            </w:pPr>
          </w:p>
        </w:tc>
        <w:tc>
          <w:tcPr>
            <w:tcW w:w="844" w:type="dxa"/>
          </w:tcPr>
          <w:p w14:paraId="1546FFF4" w14:textId="77777777" w:rsidR="00104E21" w:rsidRPr="008C2B0F" w:rsidRDefault="00104E21" w:rsidP="00F57A53">
            <w:pPr>
              <w:pStyle w:val="TAL"/>
              <w:rPr>
                <w:lang w:val="en-US"/>
              </w:rPr>
            </w:pPr>
            <w:r w:rsidRPr="008C2B0F">
              <w:t>No</w:t>
            </w:r>
          </w:p>
        </w:tc>
      </w:tr>
      <w:tr w:rsidR="00104E21" w:rsidRPr="008C2B0F" w14:paraId="597CB1B1" w14:textId="77777777" w:rsidTr="00F57A53">
        <w:trPr>
          <w:cantSplit/>
          <w:tblHeader/>
          <w:jc w:val="center"/>
        </w:trPr>
        <w:tc>
          <w:tcPr>
            <w:tcW w:w="2501" w:type="dxa"/>
            <w:vAlign w:val="bottom"/>
          </w:tcPr>
          <w:p w14:paraId="2B1346F4" w14:textId="77777777" w:rsidR="00104E21" w:rsidRPr="008C2B0F" w:rsidRDefault="00104E21" w:rsidP="00F57A53">
            <w:pPr>
              <w:pStyle w:val="TAL"/>
              <w:rPr>
                <w:lang w:val="en-US"/>
              </w:rPr>
            </w:pPr>
            <w:proofErr w:type="gramStart"/>
            <w:r w:rsidRPr="008C2B0F">
              <w:t>Periodic-time</w:t>
            </w:r>
            <w:proofErr w:type="gramEnd"/>
          </w:p>
        </w:tc>
        <w:tc>
          <w:tcPr>
            <w:tcW w:w="851" w:type="dxa"/>
          </w:tcPr>
          <w:p w14:paraId="1D95C30D" w14:textId="77777777" w:rsidR="00104E21" w:rsidRPr="008C2B0F" w:rsidRDefault="00104E21" w:rsidP="00F57A53">
            <w:pPr>
              <w:pStyle w:val="TAL"/>
              <w:rPr>
                <w:lang w:val="en-US"/>
              </w:rPr>
            </w:pPr>
            <w:r w:rsidRPr="008C2B0F">
              <w:rPr>
                <w:noProof/>
              </w:rPr>
              <w:t>3117</w:t>
            </w:r>
          </w:p>
        </w:tc>
        <w:tc>
          <w:tcPr>
            <w:tcW w:w="1071" w:type="dxa"/>
          </w:tcPr>
          <w:p w14:paraId="15689D58" w14:textId="77777777" w:rsidR="00104E21" w:rsidRPr="008C2B0F" w:rsidRDefault="00104E21" w:rsidP="00F57A53">
            <w:pPr>
              <w:pStyle w:val="TAL"/>
              <w:rPr>
                <w:lang w:val="en-US"/>
              </w:rPr>
            </w:pPr>
            <w:r w:rsidRPr="008C2B0F">
              <w:rPr>
                <w:lang w:val="sv-SE"/>
              </w:rPr>
              <w:t>8</w:t>
            </w:r>
            <w:r w:rsidRPr="008C2B0F">
              <w:t>.4.</w:t>
            </w:r>
            <w:r w:rsidRPr="008C2B0F">
              <w:rPr>
                <w:lang w:val="sv-SE"/>
              </w:rPr>
              <w:t>29</w:t>
            </w:r>
          </w:p>
        </w:tc>
        <w:tc>
          <w:tcPr>
            <w:tcW w:w="1440" w:type="dxa"/>
          </w:tcPr>
          <w:p w14:paraId="696907B7" w14:textId="77777777" w:rsidR="00104E21" w:rsidRPr="008C2B0F" w:rsidRDefault="00104E21" w:rsidP="00F57A53">
            <w:pPr>
              <w:pStyle w:val="TAL"/>
              <w:rPr>
                <w:lang w:val="en-US"/>
              </w:rPr>
            </w:pPr>
            <w:r w:rsidRPr="008C2B0F">
              <w:t>Unsigned32</w:t>
            </w:r>
          </w:p>
        </w:tc>
        <w:tc>
          <w:tcPr>
            <w:tcW w:w="639" w:type="dxa"/>
          </w:tcPr>
          <w:p w14:paraId="7D59F402"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7EF2EC94" w14:textId="77777777" w:rsidR="00104E21" w:rsidRPr="008C2B0F" w:rsidRDefault="00104E21" w:rsidP="00F57A53">
            <w:pPr>
              <w:pStyle w:val="TAL"/>
              <w:rPr>
                <w:lang w:val="en-US"/>
              </w:rPr>
            </w:pPr>
          </w:p>
        </w:tc>
        <w:tc>
          <w:tcPr>
            <w:tcW w:w="1032" w:type="dxa"/>
          </w:tcPr>
          <w:p w14:paraId="486AF3B5" w14:textId="77777777" w:rsidR="00104E21" w:rsidRPr="008C2B0F" w:rsidRDefault="00104E21" w:rsidP="00F57A53">
            <w:pPr>
              <w:pStyle w:val="TAL"/>
              <w:rPr>
                <w:lang w:val="en-US"/>
              </w:rPr>
            </w:pPr>
          </w:p>
        </w:tc>
        <w:tc>
          <w:tcPr>
            <w:tcW w:w="774" w:type="dxa"/>
          </w:tcPr>
          <w:p w14:paraId="4A145007" w14:textId="77777777" w:rsidR="00104E21" w:rsidRPr="008C2B0F" w:rsidRDefault="00104E21" w:rsidP="00F57A53">
            <w:pPr>
              <w:pStyle w:val="TAL"/>
              <w:rPr>
                <w:lang w:val="en-US"/>
              </w:rPr>
            </w:pPr>
          </w:p>
        </w:tc>
        <w:tc>
          <w:tcPr>
            <w:tcW w:w="844" w:type="dxa"/>
          </w:tcPr>
          <w:p w14:paraId="084EFE41" w14:textId="77777777" w:rsidR="00104E21" w:rsidRPr="008C2B0F" w:rsidRDefault="00104E21" w:rsidP="00F57A53">
            <w:pPr>
              <w:pStyle w:val="TAL"/>
              <w:rPr>
                <w:lang w:val="en-US"/>
              </w:rPr>
            </w:pPr>
            <w:r w:rsidRPr="008C2B0F">
              <w:t>No</w:t>
            </w:r>
          </w:p>
        </w:tc>
      </w:tr>
      <w:tr w:rsidR="00104E21" w:rsidRPr="008C2B0F" w14:paraId="12CC2FD5" w14:textId="77777777" w:rsidTr="00F57A53">
        <w:trPr>
          <w:cantSplit/>
          <w:tblHeader/>
          <w:jc w:val="center"/>
        </w:trPr>
        <w:tc>
          <w:tcPr>
            <w:tcW w:w="2501" w:type="dxa"/>
            <w:vAlign w:val="bottom"/>
          </w:tcPr>
          <w:p w14:paraId="1FB9C857" w14:textId="77777777" w:rsidR="00104E21" w:rsidRPr="008C2B0F" w:rsidRDefault="00104E21" w:rsidP="00F57A53">
            <w:pPr>
              <w:pStyle w:val="TAL"/>
              <w:rPr>
                <w:lang w:val="en-US"/>
              </w:rPr>
            </w:pPr>
            <w:r w:rsidRPr="008C2B0F">
              <w:t>Scheduled-Communication-Time</w:t>
            </w:r>
          </w:p>
        </w:tc>
        <w:tc>
          <w:tcPr>
            <w:tcW w:w="851" w:type="dxa"/>
          </w:tcPr>
          <w:p w14:paraId="354780CE" w14:textId="77777777" w:rsidR="00104E21" w:rsidRPr="008C2B0F" w:rsidRDefault="00104E21" w:rsidP="00F57A53">
            <w:pPr>
              <w:pStyle w:val="TAL"/>
              <w:rPr>
                <w:lang w:val="en-US"/>
              </w:rPr>
            </w:pPr>
            <w:r w:rsidRPr="008C2B0F">
              <w:rPr>
                <w:noProof/>
              </w:rPr>
              <w:t>3118</w:t>
            </w:r>
          </w:p>
        </w:tc>
        <w:tc>
          <w:tcPr>
            <w:tcW w:w="1071" w:type="dxa"/>
          </w:tcPr>
          <w:p w14:paraId="13253874" w14:textId="77777777" w:rsidR="00104E21" w:rsidRPr="008C2B0F" w:rsidRDefault="00104E21" w:rsidP="00F57A53">
            <w:pPr>
              <w:pStyle w:val="TAL"/>
              <w:rPr>
                <w:lang w:val="en-US"/>
              </w:rPr>
            </w:pPr>
            <w:r w:rsidRPr="008C2B0F">
              <w:t>8.4.</w:t>
            </w:r>
            <w:r w:rsidRPr="008C2B0F">
              <w:rPr>
                <w:lang w:val="sv-SE"/>
              </w:rPr>
              <w:t>30</w:t>
            </w:r>
          </w:p>
        </w:tc>
        <w:tc>
          <w:tcPr>
            <w:tcW w:w="1440" w:type="dxa"/>
          </w:tcPr>
          <w:p w14:paraId="15F376E9" w14:textId="77777777" w:rsidR="00104E21" w:rsidRPr="008C2B0F" w:rsidRDefault="00104E21" w:rsidP="00F57A53">
            <w:pPr>
              <w:pStyle w:val="TAL"/>
              <w:rPr>
                <w:lang w:val="en-US"/>
              </w:rPr>
            </w:pPr>
            <w:r w:rsidRPr="008C2B0F">
              <w:t>Grouped</w:t>
            </w:r>
          </w:p>
        </w:tc>
        <w:tc>
          <w:tcPr>
            <w:tcW w:w="639" w:type="dxa"/>
          </w:tcPr>
          <w:p w14:paraId="38258809"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12E08E60" w14:textId="77777777" w:rsidR="00104E21" w:rsidRPr="008C2B0F" w:rsidRDefault="00104E21" w:rsidP="00F57A53">
            <w:pPr>
              <w:pStyle w:val="TAL"/>
              <w:rPr>
                <w:lang w:val="en-US"/>
              </w:rPr>
            </w:pPr>
          </w:p>
        </w:tc>
        <w:tc>
          <w:tcPr>
            <w:tcW w:w="1032" w:type="dxa"/>
          </w:tcPr>
          <w:p w14:paraId="4BC2A8D4" w14:textId="77777777" w:rsidR="00104E21" w:rsidRPr="008C2B0F" w:rsidRDefault="00104E21" w:rsidP="00F57A53">
            <w:pPr>
              <w:pStyle w:val="TAL"/>
              <w:rPr>
                <w:lang w:val="en-US"/>
              </w:rPr>
            </w:pPr>
          </w:p>
        </w:tc>
        <w:tc>
          <w:tcPr>
            <w:tcW w:w="774" w:type="dxa"/>
          </w:tcPr>
          <w:p w14:paraId="05D3B073" w14:textId="77777777" w:rsidR="00104E21" w:rsidRPr="008C2B0F" w:rsidRDefault="00104E21" w:rsidP="00F57A53">
            <w:pPr>
              <w:pStyle w:val="TAL"/>
              <w:rPr>
                <w:lang w:val="en-US"/>
              </w:rPr>
            </w:pPr>
          </w:p>
        </w:tc>
        <w:tc>
          <w:tcPr>
            <w:tcW w:w="844" w:type="dxa"/>
          </w:tcPr>
          <w:p w14:paraId="2524E0AE" w14:textId="77777777" w:rsidR="00104E21" w:rsidRPr="008C2B0F" w:rsidRDefault="00104E21" w:rsidP="00F57A53">
            <w:pPr>
              <w:pStyle w:val="TAL"/>
              <w:rPr>
                <w:lang w:val="en-US"/>
              </w:rPr>
            </w:pPr>
            <w:r w:rsidRPr="008C2B0F">
              <w:t>No</w:t>
            </w:r>
          </w:p>
        </w:tc>
      </w:tr>
      <w:tr w:rsidR="00104E21" w:rsidRPr="008C2B0F" w14:paraId="5210A3C6" w14:textId="77777777" w:rsidTr="00F57A53">
        <w:trPr>
          <w:cantSplit/>
          <w:tblHeader/>
          <w:jc w:val="center"/>
        </w:trPr>
        <w:tc>
          <w:tcPr>
            <w:tcW w:w="2501" w:type="dxa"/>
            <w:vAlign w:val="bottom"/>
          </w:tcPr>
          <w:p w14:paraId="3E53AFD5" w14:textId="77777777" w:rsidR="00104E21" w:rsidRPr="008C2B0F" w:rsidRDefault="00104E21" w:rsidP="00F57A53">
            <w:pPr>
              <w:pStyle w:val="TAL"/>
              <w:rPr>
                <w:lang w:val="en-US"/>
              </w:rPr>
            </w:pPr>
            <w:r w:rsidRPr="008C2B0F">
              <w:t>Stationary-Indication</w:t>
            </w:r>
          </w:p>
        </w:tc>
        <w:tc>
          <w:tcPr>
            <w:tcW w:w="851" w:type="dxa"/>
          </w:tcPr>
          <w:p w14:paraId="2B8D53B9" w14:textId="77777777" w:rsidR="00104E21" w:rsidRPr="008C2B0F" w:rsidRDefault="00104E21" w:rsidP="00F57A53">
            <w:pPr>
              <w:pStyle w:val="TAL"/>
              <w:rPr>
                <w:lang w:val="en-US"/>
              </w:rPr>
            </w:pPr>
            <w:r w:rsidRPr="008C2B0F">
              <w:rPr>
                <w:noProof/>
              </w:rPr>
              <w:t>3119</w:t>
            </w:r>
          </w:p>
        </w:tc>
        <w:tc>
          <w:tcPr>
            <w:tcW w:w="1071" w:type="dxa"/>
          </w:tcPr>
          <w:p w14:paraId="67D1B5C6" w14:textId="77777777" w:rsidR="00104E21" w:rsidRPr="008C2B0F" w:rsidRDefault="00104E21" w:rsidP="00F57A53">
            <w:pPr>
              <w:pStyle w:val="TAL"/>
              <w:rPr>
                <w:lang w:val="en-US"/>
              </w:rPr>
            </w:pPr>
            <w:r w:rsidRPr="008C2B0F">
              <w:rPr>
                <w:lang w:val="sv-SE"/>
              </w:rPr>
              <w:t>8</w:t>
            </w:r>
            <w:r w:rsidRPr="008C2B0F">
              <w:t>.4.</w:t>
            </w:r>
            <w:r w:rsidRPr="008C2B0F">
              <w:rPr>
                <w:lang w:val="sv-SE"/>
              </w:rPr>
              <w:t>31</w:t>
            </w:r>
          </w:p>
        </w:tc>
        <w:tc>
          <w:tcPr>
            <w:tcW w:w="1440" w:type="dxa"/>
          </w:tcPr>
          <w:p w14:paraId="73375766" w14:textId="77777777" w:rsidR="00104E21" w:rsidRPr="008C2B0F" w:rsidRDefault="00104E21" w:rsidP="00F57A53">
            <w:pPr>
              <w:pStyle w:val="TAL"/>
              <w:rPr>
                <w:lang w:val="en-US"/>
              </w:rPr>
            </w:pPr>
            <w:r w:rsidRPr="008C2B0F">
              <w:t>Unsigned32</w:t>
            </w:r>
          </w:p>
        </w:tc>
        <w:tc>
          <w:tcPr>
            <w:tcW w:w="639" w:type="dxa"/>
          </w:tcPr>
          <w:p w14:paraId="2D20E888"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62856246" w14:textId="77777777" w:rsidR="00104E21" w:rsidRPr="008C2B0F" w:rsidRDefault="00104E21" w:rsidP="00F57A53">
            <w:pPr>
              <w:pStyle w:val="TAL"/>
              <w:rPr>
                <w:lang w:val="en-US"/>
              </w:rPr>
            </w:pPr>
          </w:p>
        </w:tc>
        <w:tc>
          <w:tcPr>
            <w:tcW w:w="1032" w:type="dxa"/>
          </w:tcPr>
          <w:p w14:paraId="32181277" w14:textId="77777777" w:rsidR="00104E21" w:rsidRPr="008C2B0F" w:rsidRDefault="00104E21" w:rsidP="00F57A53">
            <w:pPr>
              <w:pStyle w:val="TAL"/>
              <w:rPr>
                <w:lang w:val="en-US"/>
              </w:rPr>
            </w:pPr>
          </w:p>
        </w:tc>
        <w:tc>
          <w:tcPr>
            <w:tcW w:w="774" w:type="dxa"/>
          </w:tcPr>
          <w:p w14:paraId="60891C72" w14:textId="77777777" w:rsidR="00104E21" w:rsidRPr="008C2B0F" w:rsidRDefault="00104E21" w:rsidP="00F57A53">
            <w:pPr>
              <w:pStyle w:val="TAL"/>
              <w:rPr>
                <w:lang w:val="en-US"/>
              </w:rPr>
            </w:pPr>
          </w:p>
        </w:tc>
        <w:tc>
          <w:tcPr>
            <w:tcW w:w="844" w:type="dxa"/>
          </w:tcPr>
          <w:p w14:paraId="07152A9E" w14:textId="77777777" w:rsidR="00104E21" w:rsidRPr="008C2B0F" w:rsidRDefault="00104E21" w:rsidP="00F57A53">
            <w:pPr>
              <w:pStyle w:val="TAL"/>
              <w:rPr>
                <w:lang w:val="en-US"/>
              </w:rPr>
            </w:pPr>
            <w:r w:rsidRPr="008C2B0F">
              <w:t>No</w:t>
            </w:r>
          </w:p>
        </w:tc>
      </w:tr>
      <w:tr w:rsidR="00104E21" w:rsidRPr="008C2B0F" w14:paraId="08BA9387" w14:textId="77777777" w:rsidTr="00F57A53">
        <w:trPr>
          <w:cantSplit/>
          <w:tblHeader/>
          <w:jc w:val="center"/>
        </w:trPr>
        <w:tc>
          <w:tcPr>
            <w:tcW w:w="2501" w:type="dxa"/>
            <w:vAlign w:val="bottom"/>
          </w:tcPr>
          <w:p w14:paraId="6367BB7E" w14:textId="77777777" w:rsidR="00104E21" w:rsidRPr="008C2B0F" w:rsidRDefault="00104E21" w:rsidP="00F57A53">
            <w:pPr>
              <w:pStyle w:val="TAL"/>
              <w:rPr>
                <w:lang w:val="en-US"/>
              </w:rPr>
            </w:pPr>
            <w:r w:rsidRPr="008C2B0F">
              <w:t>AESE-Communication-Pattern-Config-Status</w:t>
            </w:r>
          </w:p>
        </w:tc>
        <w:tc>
          <w:tcPr>
            <w:tcW w:w="851" w:type="dxa"/>
          </w:tcPr>
          <w:p w14:paraId="1D90C570" w14:textId="77777777" w:rsidR="00104E21" w:rsidRPr="008C2B0F" w:rsidRDefault="00104E21" w:rsidP="00F57A53">
            <w:pPr>
              <w:pStyle w:val="TAL"/>
              <w:rPr>
                <w:lang w:val="en-US"/>
              </w:rPr>
            </w:pPr>
            <w:r w:rsidRPr="008C2B0F">
              <w:rPr>
                <w:noProof/>
              </w:rPr>
              <w:t>3120</w:t>
            </w:r>
          </w:p>
        </w:tc>
        <w:tc>
          <w:tcPr>
            <w:tcW w:w="1071" w:type="dxa"/>
          </w:tcPr>
          <w:p w14:paraId="55F32C68" w14:textId="77777777" w:rsidR="00104E21" w:rsidRPr="008C2B0F" w:rsidRDefault="00104E21" w:rsidP="00F57A53">
            <w:pPr>
              <w:pStyle w:val="TAL"/>
              <w:rPr>
                <w:lang w:val="en-US"/>
              </w:rPr>
            </w:pPr>
            <w:r w:rsidRPr="008C2B0F">
              <w:rPr>
                <w:lang w:val="sv-SE"/>
              </w:rPr>
              <w:t>8</w:t>
            </w:r>
            <w:r w:rsidRPr="008C2B0F">
              <w:t>.4.</w:t>
            </w:r>
            <w:r w:rsidRPr="008C2B0F">
              <w:rPr>
                <w:lang w:val="sv-SE"/>
              </w:rPr>
              <w:t>32</w:t>
            </w:r>
          </w:p>
        </w:tc>
        <w:tc>
          <w:tcPr>
            <w:tcW w:w="1440" w:type="dxa"/>
          </w:tcPr>
          <w:p w14:paraId="6CFB8000" w14:textId="77777777" w:rsidR="00104E21" w:rsidRPr="008C2B0F" w:rsidRDefault="00104E21" w:rsidP="00F57A53">
            <w:pPr>
              <w:pStyle w:val="TAL"/>
              <w:rPr>
                <w:lang w:val="en-US"/>
              </w:rPr>
            </w:pPr>
            <w:r w:rsidRPr="008C2B0F">
              <w:t>Grouped</w:t>
            </w:r>
          </w:p>
        </w:tc>
        <w:tc>
          <w:tcPr>
            <w:tcW w:w="639" w:type="dxa"/>
          </w:tcPr>
          <w:p w14:paraId="076A6143"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1721F220" w14:textId="77777777" w:rsidR="00104E21" w:rsidRPr="008C2B0F" w:rsidRDefault="00104E21" w:rsidP="00F57A53">
            <w:pPr>
              <w:pStyle w:val="TAL"/>
              <w:rPr>
                <w:lang w:val="en-US"/>
              </w:rPr>
            </w:pPr>
          </w:p>
        </w:tc>
        <w:tc>
          <w:tcPr>
            <w:tcW w:w="1032" w:type="dxa"/>
          </w:tcPr>
          <w:p w14:paraId="0C52849A" w14:textId="77777777" w:rsidR="00104E21" w:rsidRPr="008C2B0F" w:rsidRDefault="00104E21" w:rsidP="00F57A53">
            <w:pPr>
              <w:pStyle w:val="TAL"/>
              <w:rPr>
                <w:lang w:val="en-US"/>
              </w:rPr>
            </w:pPr>
          </w:p>
        </w:tc>
        <w:tc>
          <w:tcPr>
            <w:tcW w:w="774" w:type="dxa"/>
          </w:tcPr>
          <w:p w14:paraId="54B5CCA7" w14:textId="77777777" w:rsidR="00104E21" w:rsidRPr="008C2B0F" w:rsidRDefault="00104E21" w:rsidP="00F57A53">
            <w:pPr>
              <w:pStyle w:val="TAL"/>
              <w:rPr>
                <w:lang w:val="en-US"/>
              </w:rPr>
            </w:pPr>
          </w:p>
        </w:tc>
        <w:tc>
          <w:tcPr>
            <w:tcW w:w="844" w:type="dxa"/>
          </w:tcPr>
          <w:p w14:paraId="5D791229" w14:textId="77777777" w:rsidR="00104E21" w:rsidRPr="008C2B0F" w:rsidRDefault="00104E21" w:rsidP="00F57A53">
            <w:pPr>
              <w:pStyle w:val="TAL"/>
              <w:rPr>
                <w:lang w:val="en-US"/>
              </w:rPr>
            </w:pPr>
            <w:r w:rsidRPr="008C2B0F">
              <w:t>No</w:t>
            </w:r>
          </w:p>
        </w:tc>
      </w:tr>
      <w:tr w:rsidR="00104E21" w:rsidRPr="008C2B0F" w14:paraId="6C8191C0" w14:textId="77777777" w:rsidTr="00F57A53">
        <w:trPr>
          <w:cantSplit/>
          <w:tblHeader/>
          <w:jc w:val="center"/>
        </w:trPr>
        <w:tc>
          <w:tcPr>
            <w:tcW w:w="2501" w:type="dxa"/>
            <w:vAlign w:val="bottom"/>
          </w:tcPr>
          <w:p w14:paraId="78BA5358" w14:textId="77777777" w:rsidR="00104E21" w:rsidRPr="008C2B0F" w:rsidRDefault="00104E21" w:rsidP="00F57A5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F1C44BE" w14:textId="77777777" w:rsidR="00104E21" w:rsidRPr="008C2B0F" w:rsidRDefault="00104E21" w:rsidP="00F57A53">
            <w:pPr>
              <w:pStyle w:val="TAL"/>
              <w:rPr>
                <w:lang w:val="en-US"/>
              </w:rPr>
            </w:pPr>
            <w:r w:rsidRPr="008C2B0F">
              <w:rPr>
                <w:noProof/>
              </w:rPr>
              <w:t>3121</w:t>
            </w:r>
          </w:p>
        </w:tc>
        <w:tc>
          <w:tcPr>
            <w:tcW w:w="1071" w:type="dxa"/>
          </w:tcPr>
          <w:p w14:paraId="1A85E48C" w14:textId="77777777" w:rsidR="00104E21" w:rsidRPr="008C2B0F" w:rsidRDefault="00104E21" w:rsidP="00F57A53">
            <w:pPr>
              <w:pStyle w:val="TAL"/>
              <w:rPr>
                <w:lang w:val="en-US"/>
              </w:rPr>
            </w:pPr>
            <w:r w:rsidRPr="008C2B0F">
              <w:rPr>
                <w:lang w:val="sv-SE"/>
              </w:rPr>
              <w:t>8</w:t>
            </w:r>
            <w:r w:rsidRPr="008C2B0F">
              <w:t>.4.</w:t>
            </w:r>
            <w:r w:rsidRPr="008C2B0F">
              <w:rPr>
                <w:lang w:val="sv-SE"/>
              </w:rPr>
              <w:t>33</w:t>
            </w:r>
          </w:p>
        </w:tc>
        <w:tc>
          <w:tcPr>
            <w:tcW w:w="1440" w:type="dxa"/>
          </w:tcPr>
          <w:p w14:paraId="1D9D9931" w14:textId="77777777" w:rsidR="00104E21" w:rsidRPr="008C2B0F" w:rsidRDefault="00104E21" w:rsidP="00F57A53">
            <w:pPr>
              <w:pStyle w:val="TAL"/>
              <w:rPr>
                <w:lang w:val="en-US"/>
              </w:rPr>
            </w:pPr>
            <w:r w:rsidRPr="008C2B0F">
              <w:t>Grouped</w:t>
            </w:r>
          </w:p>
        </w:tc>
        <w:tc>
          <w:tcPr>
            <w:tcW w:w="639" w:type="dxa"/>
          </w:tcPr>
          <w:p w14:paraId="420AA778" w14:textId="77777777" w:rsidR="00104E21" w:rsidRPr="008C2B0F" w:rsidRDefault="00104E21" w:rsidP="00F57A53">
            <w:pPr>
              <w:pStyle w:val="TAL"/>
              <w:rPr>
                <w:lang w:val="en-US"/>
              </w:rPr>
            </w:pPr>
            <w:proofErr w:type="gramStart"/>
            <w:r w:rsidRPr="008C2B0F">
              <w:rPr>
                <w:lang w:val="de-DE"/>
              </w:rPr>
              <w:t>M,</w:t>
            </w:r>
            <w:r w:rsidRPr="008C2B0F">
              <w:t>V</w:t>
            </w:r>
            <w:proofErr w:type="gramEnd"/>
          </w:p>
        </w:tc>
        <w:tc>
          <w:tcPr>
            <w:tcW w:w="545" w:type="dxa"/>
          </w:tcPr>
          <w:p w14:paraId="2DC7890D" w14:textId="77777777" w:rsidR="00104E21" w:rsidRPr="008C2B0F" w:rsidRDefault="00104E21" w:rsidP="00F57A53">
            <w:pPr>
              <w:pStyle w:val="TAL"/>
              <w:rPr>
                <w:lang w:val="en-US"/>
              </w:rPr>
            </w:pPr>
          </w:p>
        </w:tc>
        <w:tc>
          <w:tcPr>
            <w:tcW w:w="1032" w:type="dxa"/>
          </w:tcPr>
          <w:p w14:paraId="5AE1851F" w14:textId="77777777" w:rsidR="00104E21" w:rsidRPr="008C2B0F" w:rsidRDefault="00104E21" w:rsidP="00F57A53">
            <w:pPr>
              <w:pStyle w:val="TAL"/>
              <w:rPr>
                <w:lang w:val="en-US"/>
              </w:rPr>
            </w:pPr>
          </w:p>
        </w:tc>
        <w:tc>
          <w:tcPr>
            <w:tcW w:w="774" w:type="dxa"/>
          </w:tcPr>
          <w:p w14:paraId="18BCE875" w14:textId="77777777" w:rsidR="00104E21" w:rsidRPr="008C2B0F" w:rsidRDefault="00104E21" w:rsidP="00F57A53">
            <w:pPr>
              <w:pStyle w:val="TAL"/>
              <w:rPr>
                <w:lang w:val="en-US"/>
              </w:rPr>
            </w:pPr>
          </w:p>
        </w:tc>
        <w:tc>
          <w:tcPr>
            <w:tcW w:w="844" w:type="dxa"/>
          </w:tcPr>
          <w:p w14:paraId="222E7D17" w14:textId="77777777" w:rsidR="00104E21" w:rsidRPr="008C2B0F" w:rsidRDefault="00104E21" w:rsidP="00F57A53">
            <w:pPr>
              <w:pStyle w:val="TAL"/>
              <w:rPr>
                <w:lang w:val="en-US"/>
              </w:rPr>
            </w:pPr>
            <w:r w:rsidRPr="008C2B0F">
              <w:t>No</w:t>
            </w:r>
          </w:p>
        </w:tc>
      </w:tr>
      <w:tr w:rsidR="00104E21" w:rsidRPr="008C2B0F" w14:paraId="7B05641B" w14:textId="77777777" w:rsidTr="00F57A53">
        <w:trPr>
          <w:cantSplit/>
          <w:tblHeader/>
          <w:jc w:val="center"/>
        </w:trPr>
        <w:tc>
          <w:tcPr>
            <w:tcW w:w="2501" w:type="dxa"/>
          </w:tcPr>
          <w:p w14:paraId="41C16E02" w14:textId="77777777" w:rsidR="00104E21" w:rsidRPr="008C2B0F" w:rsidRDefault="00104E21" w:rsidP="00F57A53">
            <w:pPr>
              <w:pStyle w:val="TAL"/>
              <w:rPr>
                <w:lang w:val="en-US"/>
              </w:rPr>
            </w:pPr>
            <w:r w:rsidRPr="008C2B0F">
              <w:rPr>
                <w:lang w:val="en-US"/>
              </w:rPr>
              <w:t>Monitoring-Event-Configuration</w:t>
            </w:r>
          </w:p>
        </w:tc>
        <w:tc>
          <w:tcPr>
            <w:tcW w:w="851" w:type="dxa"/>
          </w:tcPr>
          <w:p w14:paraId="34A614ED" w14:textId="77777777" w:rsidR="00104E21" w:rsidRPr="008C2B0F" w:rsidRDefault="00104E21" w:rsidP="00F57A53">
            <w:pPr>
              <w:pStyle w:val="TAL"/>
              <w:rPr>
                <w:lang w:val="en-US"/>
              </w:rPr>
            </w:pPr>
            <w:r w:rsidRPr="008C2B0F">
              <w:rPr>
                <w:lang w:val="en-US"/>
              </w:rPr>
              <w:t>3122</w:t>
            </w:r>
          </w:p>
        </w:tc>
        <w:tc>
          <w:tcPr>
            <w:tcW w:w="1071" w:type="dxa"/>
          </w:tcPr>
          <w:p w14:paraId="627D8589" w14:textId="77777777" w:rsidR="00104E21" w:rsidRPr="008C2B0F" w:rsidRDefault="00104E21" w:rsidP="00F57A53">
            <w:pPr>
              <w:pStyle w:val="TAL"/>
              <w:rPr>
                <w:lang w:val="en-US"/>
              </w:rPr>
            </w:pPr>
            <w:r w:rsidRPr="008C2B0F">
              <w:rPr>
                <w:lang w:val="en-US"/>
              </w:rPr>
              <w:t>8.4.2</w:t>
            </w:r>
          </w:p>
        </w:tc>
        <w:tc>
          <w:tcPr>
            <w:tcW w:w="1440" w:type="dxa"/>
          </w:tcPr>
          <w:p w14:paraId="0478D6E1" w14:textId="77777777" w:rsidR="00104E21" w:rsidRPr="008C2B0F" w:rsidRDefault="00104E21" w:rsidP="00F57A53">
            <w:pPr>
              <w:pStyle w:val="TAL"/>
              <w:rPr>
                <w:lang w:val="en-US"/>
              </w:rPr>
            </w:pPr>
            <w:r w:rsidRPr="008C2B0F">
              <w:rPr>
                <w:lang w:val="en-US"/>
              </w:rPr>
              <w:t>Grouped</w:t>
            </w:r>
          </w:p>
        </w:tc>
        <w:tc>
          <w:tcPr>
            <w:tcW w:w="639" w:type="dxa"/>
          </w:tcPr>
          <w:p w14:paraId="2AD81DC0"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FFA2871" w14:textId="77777777" w:rsidR="00104E21" w:rsidRPr="008C2B0F" w:rsidRDefault="00104E21" w:rsidP="00F57A53">
            <w:pPr>
              <w:pStyle w:val="TAL"/>
              <w:rPr>
                <w:lang w:val="en-US"/>
              </w:rPr>
            </w:pPr>
          </w:p>
        </w:tc>
        <w:tc>
          <w:tcPr>
            <w:tcW w:w="1032" w:type="dxa"/>
          </w:tcPr>
          <w:p w14:paraId="7AEE3AC8" w14:textId="77777777" w:rsidR="00104E21" w:rsidRPr="008C2B0F" w:rsidRDefault="00104E21" w:rsidP="00F57A53">
            <w:pPr>
              <w:pStyle w:val="TAL"/>
              <w:rPr>
                <w:lang w:val="en-US"/>
              </w:rPr>
            </w:pPr>
          </w:p>
        </w:tc>
        <w:tc>
          <w:tcPr>
            <w:tcW w:w="774" w:type="dxa"/>
          </w:tcPr>
          <w:p w14:paraId="205212A7" w14:textId="77777777" w:rsidR="00104E21" w:rsidRPr="008C2B0F" w:rsidRDefault="00104E21" w:rsidP="00F57A53">
            <w:pPr>
              <w:pStyle w:val="TAL"/>
              <w:rPr>
                <w:lang w:val="en-US"/>
              </w:rPr>
            </w:pPr>
          </w:p>
        </w:tc>
        <w:tc>
          <w:tcPr>
            <w:tcW w:w="844" w:type="dxa"/>
          </w:tcPr>
          <w:p w14:paraId="07A25E39" w14:textId="77777777" w:rsidR="00104E21" w:rsidRPr="008C2B0F" w:rsidRDefault="00104E21" w:rsidP="00F57A53">
            <w:pPr>
              <w:pStyle w:val="TAL"/>
              <w:rPr>
                <w:lang w:val="en-US"/>
              </w:rPr>
            </w:pPr>
            <w:r w:rsidRPr="008C2B0F">
              <w:rPr>
                <w:lang w:val="en-US"/>
              </w:rPr>
              <w:t>No</w:t>
            </w:r>
          </w:p>
        </w:tc>
      </w:tr>
      <w:tr w:rsidR="00104E21" w:rsidRPr="008C2B0F" w14:paraId="794FDC1B" w14:textId="77777777" w:rsidTr="00F57A53">
        <w:trPr>
          <w:cantSplit/>
          <w:tblHeader/>
          <w:jc w:val="center"/>
        </w:trPr>
        <w:tc>
          <w:tcPr>
            <w:tcW w:w="2501" w:type="dxa"/>
          </w:tcPr>
          <w:p w14:paraId="18DE50E1" w14:textId="77777777" w:rsidR="00104E21" w:rsidRPr="008C2B0F" w:rsidRDefault="00104E21" w:rsidP="00F57A53">
            <w:pPr>
              <w:pStyle w:val="TAL"/>
              <w:rPr>
                <w:lang w:val="en-US"/>
              </w:rPr>
            </w:pPr>
            <w:r w:rsidRPr="008C2B0F">
              <w:rPr>
                <w:lang w:val="en-US"/>
              </w:rPr>
              <w:t>Monitoring-Event-Report</w:t>
            </w:r>
          </w:p>
        </w:tc>
        <w:tc>
          <w:tcPr>
            <w:tcW w:w="851" w:type="dxa"/>
          </w:tcPr>
          <w:p w14:paraId="23D17EF6" w14:textId="77777777" w:rsidR="00104E21" w:rsidRPr="008C2B0F" w:rsidRDefault="00104E21" w:rsidP="00F57A53">
            <w:pPr>
              <w:pStyle w:val="TAL"/>
              <w:rPr>
                <w:lang w:val="en-US"/>
              </w:rPr>
            </w:pPr>
            <w:r w:rsidRPr="008C2B0F">
              <w:rPr>
                <w:lang w:val="en-US"/>
              </w:rPr>
              <w:t>3123</w:t>
            </w:r>
          </w:p>
        </w:tc>
        <w:tc>
          <w:tcPr>
            <w:tcW w:w="1071" w:type="dxa"/>
          </w:tcPr>
          <w:p w14:paraId="37007830" w14:textId="77777777" w:rsidR="00104E21" w:rsidRPr="008C2B0F" w:rsidRDefault="00104E21" w:rsidP="00F57A53">
            <w:pPr>
              <w:pStyle w:val="TAL"/>
              <w:rPr>
                <w:lang w:val="en-US"/>
              </w:rPr>
            </w:pPr>
            <w:r w:rsidRPr="008C2B0F">
              <w:rPr>
                <w:lang w:val="en-US"/>
              </w:rPr>
              <w:t>8.4.3</w:t>
            </w:r>
          </w:p>
        </w:tc>
        <w:tc>
          <w:tcPr>
            <w:tcW w:w="1440" w:type="dxa"/>
          </w:tcPr>
          <w:p w14:paraId="280F9498" w14:textId="77777777" w:rsidR="00104E21" w:rsidRPr="008C2B0F" w:rsidRDefault="00104E21" w:rsidP="00F57A53">
            <w:pPr>
              <w:pStyle w:val="TAL"/>
              <w:rPr>
                <w:lang w:val="en-US"/>
              </w:rPr>
            </w:pPr>
            <w:r w:rsidRPr="008C2B0F">
              <w:rPr>
                <w:lang w:val="en-US"/>
              </w:rPr>
              <w:t>Grouped</w:t>
            </w:r>
          </w:p>
        </w:tc>
        <w:tc>
          <w:tcPr>
            <w:tcW w:w="639" w:type="dxa"/>
          </w:tcPr>
          <w:p w14:paraId="78C445C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CB7180D" w14:textId="77777777" w:rsidR="00104E21" w:rsidRPr="008C2B0F" w:rsidRDefault="00104E21" w:rsidP="00F57A53">
            <w:pPr>
              <w:pStyle w:val="TAL"/>
              <w:rPr>
                <w:lang w:val="en-US"/>
              </w:rPr>
            </w:pPr>
          </w:p>
        </w:tc>
        <w:tc>
          <w:tcPr>
            <w:tcW w:w="1032" w:type="dxa"/>
          </w:tcPr>
          <w:p w14:paraId="37227C52" w14:textId="77777777" w:rsidR="00104E21" w:rsidRPr="008C2B0F" w:rsidRDefault="00104E21" w:rsidP="00F57A53">
            <w:pPr>
              <w:pStyle w:val="TAL"/>
              <w:rPr>
                <w:lang w:val="en-US"/>
              </w:rPr>
            </w:pPr>
          </w:p>
        </w:tc>
        <w:tc>
          <w:tcPr>
            <w:tcW w:w="774" w:type="dxa"/>
          </w:tcPr>
          <w:p w14:paraId="41082836" w14:textId="77777777" w:rsidR="00104E21" w:rsidRPr="008C2B0F" w:rsidRDefault="00104E21" w:rsidP="00F57A53">
            <w:pPr>
              <w:pStyle w:val="TAL"/>
              <w:rPr>
                <w:lang w:val="en-US"/>
              </w:rPr>
            </w:pPr>
          </w:p>
        </w:tc>
        <w:tc>
          <w:tcPr>
            <w:tcW w:w="844" w:type="dxa"/>
          </w:tcPr>
          <w:p w14:paraId="70FB71F6" w14:textId="77777777" w:rsidR="00104E21" w:rsidRPr="008C2B0F" w:rsidRDefault="00104E21" w:rsidP="00F57A53">
            <w:pPr>
              <w:pStyle w:val="TAL"/>
              <w:rPr>
                <w:lang w:val="en-US"/>
              </w:rPr>
            </w:pPr>
            <w:r w:rsidRPr="008C2B0F">
              <w:rPr>
                <w:lang w:val="en-US"/>
              </w:rPr>
              <w:t>No</w:t>
            </w:r>
          </w:p>
        </w:tc>
      </w:tr>
      <w:tr w:rsidR="00104E21" w:rsidRPr="008C2B0F" w14:paraId="4DAE4F10" w14:textId="77777777" w:rsidTr="00F57A53">
        <w:trPr>
          <w:cantSplit/>
          <w:tblHeader/>
          <w:jc w:val="center"/>
        </w:trPr>
        <w:tc>
          <w:tcPr>
            <w:tcW w:w="2501" w:type="dxa"/>
          </w:tcPr>
          <w:p w14:paraId="07BBEDD3" w14:textId="77777777" w:rsidR="00104E21" w:rsidRPr="008C2B0F" w:rsidRDefault="00104E21" w:rsidP="00F57A53">
            <w:pPr>
              <w:pStyle w:val="TAL"/>
              <w:rPr>
                <w:lang w:val="en-US"/>
              </w:rPr>
            </w:pPr>
            <w:r w:rsidRPr="008C2B0F">
              <w:rPr>
                <w:lang w:val="en-US"/>
              </w:rPr>
              <w:t>SCEF-Reference-ID</w:t>
            </w:r>
          </w:p>
        </w:tc>
        <w:tc>
          <w:tcPr>
            <w:tcW w:w="851" w:type="dxa"/>
          </w:tcPr>
          <w:p w14:paraId="4F9F6E6D" w14:textId="77777777" w:rsidR="00104E21" w:rsidRPr="008C2B0F" w:rsidRDefault="00104E21" w:rsidP="00F57A53">
            <w:pPr>
              <w:pStyle w:val="TAL"/>
              <w:rPr>
                <w:lang w:val="en-US"/>
              </w:rPr>
            </w:pPr>
            <w:r w:rsidRPr="008C2B0F">
              <w:rPr>
                <w:lang w:val="en-US"/>
              </w:rPr>
              <w:t>3124</w:t>
            </w:r>
          </w:p>
        </w:tc>
        <w:tc>
          <w:tcPr>
            <w:tcW w:w="1071" w:type="dxa"/>
          </w:tcPr>
          <w:p w14:paraId="325C1CF9" w14:textId="77777777" w:rsidR="00104E21" w:rsidRPr="008C2B0F" w:rsidRDefault="00104E21" w:rsidP="00F57A53">
            <w:pPr>
              <w:pStyle w:val="TAL"/>
              <w:rPr>
                <w:lang w:val="en-US"/>
              </w:rPr>
            </w:pPr>
            <w:r w:rsidRPr="008C2B0F">
              <w:rPr>
                <w:lang w:val="en-US"/>
              </w:rPr>
              <w:t>8.4.4</w:t>
            </w:r>
          </w:p>
        </w:tc>
        <w:tc>
          <w:tcPr>
            <w:tcW w:w="1440" w:type="dxa"/>
          </w:tcPr>
          <w:p w14:paraId="12D039FA" w14:textId="77777777" w:rsidR="00104E21" w:rsidRPr="008C2B0F" w:rsidRDefault="00104E21" w:rsidP="00F57A53">
            <w:pPr>
              <w:pStyle w:val="TAL"/>
              <w:rPr>
                <w:lang w:val="de-DE"/>
              </w:rPr>
            </w:pPr>
            <w:r w:rsidRPr="008C2B0F">
              <w:rPr>
                <w:lang w:val="de-DE"/>
              </w:rPr>
              <w:t>Unsigned32</w:t>
            </w:r>
          </w:p>
        </w:tc>
        <w:tc>
          <w:tcPr>
            <w:tcW w:w="639" w:type="dxa"/>
          </w:tcPr>
          <w:p w14:paraId="594CE42A"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75DA0FDF" w14:textId="77777777" w:rsidR="00104E21" w:rsidRPr="008C2B0F" w:rsidRDefault="00104E21" w:rsidP="00F57A53">
            <w:pPr>
              <w:pStyle w:val="TAL"/>
            </w:pPr>
          </w:p>
        </w:tc>
        <w:tc>
          <w:tcPr>
            <w:tcW w:w="1032" w:type="dxa"/>
          </w:tcPr>
          <w:p w14:paraId="499FDE70" w14:textId="77777777" w:rsidR="00104E21" w:rsidRPr="008C2B0F" w:rsidRDefault="00104E21" w:rsidP="00F57A53">
            <w:pPr>
              <w:pStyle w:val="TAL"/>
            </w:pPr>
          </w:p>
        </w:tc>
        <w:tc>
          <w:tcPr>
            <w:tcW w:w="774" w:type="dxa"/>
          </w:tcPr>
          <w:p w14:paraId="1525556B" w14:textId="77777777" w:rsidR="00104E21" w:rsidRPr="008C2B0F" w:rsidRDefault="00104E21" w:rsidP="00F57A53">
            <w:pPr>
              <w:pStyle w:val="TAL"/>
            </w:pPr>
          </w:p>
        </w:tc>
        <w:tc>
          <w:tcPr>
            <w:tcW w:w="844" w:type="dxa"/>
          </w:tcPr>
          <w:p w14:paraId="544A9E78" w14:textId="77777777" w:rsidR="00104E21" w:rsidRPr="008C2B0F" w:rsidRDefault="00104E21" w:rsidP="00F57A53">
            <w:pPr>
              <w:pStyle w:val="TAL"/>
            </w:pPr>
            <w:r w:rsidRPr="008C2B0F">
              <w:t>No</w:t>
            </w:r>
          </w:p>
        </w:tc>
      </w:tr>
      <w:tr w:rsidR="00104E21" w:rsidRPr="008C2B0F" w14:paraId="5CF91FF9" w14:textId="77777777" w:rsidTr="00F57A53">
        <w:trPr>
          <w:cantSplit/>
          <w:tblHeader/>
          <w:jc w:val="center"/>
        </w:trPr>
        <w:tc>
          <w:tcPr>
            <w:tcW w:w="2501" w:type="dxa"/>
          </w:tcPr>
          <w:p w14:paraId="331C011D" w14:textId="77777777" w:rsidR="00104E21" w:rsidRPr="008C2B0F" w:rsidRDefault="00104E21" w:rsidP="00F57A53">
            <w:pPr>
              <w:pStyle w:val="TAL"/>
              <w:rPr>
                <w:lang w:val="de-DE"/>
              </w:rPr>
            </w:pPr>
            <w:r w:rsidRPr="008C2B0F">
              <w:rPr>
                <w:lang w:val="de-DE"/>
              </w:rPr>
              <w:t>SCEF-ID</w:t>
            </w:r>
          </w:p>
        </w:tc>
        <w:tc>
          <w:tcPr>
            <w:tcW w:w="851" w:type="dxa"/>
          </w:tcPr>
          <w:p w14:paraId="54638961" w14:textId="77777777" w:rsidR="00104E21" w:rsidRPr="008C2B0F" w:rsidRDefault="00104E21" w:rsidP="00F57A53">
            <w:pPr>
              <w:pStyle w:val="TAL"/>
              <w:rPr>
                <w:lang w:val="de-DE"/>
              </w:rPr>
            </w:pPr>
            <w:r w:rsidRPr="008C2B0F">
              <w:rPr>
                <w:lang w:val="de-DE"/>
              </w:rPr>
              <w:t>3125</w:t>
            </w:r>
          </w:p>
        </w:tc>
        <w:tc>
          <w:tcPr>
            <w:tcW w:w="1071" w:type="dxa"/>
          </w:tcPr>
          <w:p w14:paraId="099A31E6" w14:textId="77777777" w:rsidR="00104E21" w:rsidRPr="008C2B0F" w:rsidRDefault="00104E21" w:rsidP="00F57A53">
            <w:pPr>
              <w:pStyle w:val="TAL"/>
              <w:rPr>
                <w:lang w:val="de-DE"/>
              </w:rPr>
            </w:pPr>
            <w:r w:rsidRPr="008C2B0F">
              <w:rPr>
                <w:lang w:val="de-DE"/>
              </w:rPr>
              <w:t>8.4.5</w:t>
            </w:r>
          </w:p>
        </w:tc>
        <w:tc>
          <w:tcPr>
            <w:tcW w:w="1440" w:type="dxa"/>
          </w:tcPr>
          <w:p w14:paraId="7B78E7FE" w14:textId="77777777" w:rsidR="00104E21" w:rsidRPr="008C2B0F" w:rsidRDefault="00104E21" w:rsidP="00F57A53">
            <w:pPr>
              <w:pStyle w:val="TAL"/>
              <w:rPr>
                <w:lang w:val="en-US"/>
              </w:rPr>
            </w:pPr>
            <w:proofErr w:type="spellStart"/>
            <w:r w:rsidRPr="008C2B0F">
              <w:rPr>
                <w:lang w:val="en-US"/>
              </w:rPr>
              <w:t>DiameterIdentity</w:t>
            </w:r>
            <w:proofErr w:type="spellEnd"/>
          </w:p>
        </w:tc>
        <w:tc>
          <w:tcPr>
            <w:tcW w:w="639" w:type="dxa"/>
          </w:tcPr>
          <w:p w14:paraId="6868F840"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E08AE8E" w14:textId="77777777" w:rsidR="00104E21" w:rsidRPr="008C2B0F" w:rsidRDefault="00104E21" w:rsidP="00F57A53">
            <w:pPr>
              <w:pStyle w:val="TAL"/>
              <w:rPr>
                <w:lang w:val="en-US"/>
              </w:rPr>
            </w:pPr>
          </w:p>
        </w:tc>
        <w:tc>
          <w:tcPr>
            <w:tcW w:w="1032" w:type="dxa"/>
          </w:tcPr>
          <w:p w14:paraId="4E1D485D" w14:textId="77777777" w:rsidR="00104E21" w:rsidRPr="008C2B0F" w:rsidRDefault="00104E21" w:rsidP="00F57A53">
            <w:pPr>
              <w:pStyle w:val="TAL"/>
              <w:rPr>
                <w:lang w:val="en-US"/>
              </w:rPr>
            </w:pPr>
          </w:p>
        </w:tc>
        <w:tc>
          <w:tcPr>
            <w:tcW w:w="774" w:type="dxa"/>
          </w:tcPr>
          <w:p w14:paraId="546DFC43" w14:textId="77777777" w:rsidR="00104E21" w:rsidRPr="008C2B0F" w:rsidRDefault="00104E21" w:rsidP="00F57A53">
            <w:pPr>
              <w:pStyle w:val="TAL"/>
              <w:rPr>
                <w:lang w:val="en-US"/>
              </w:rPr>
            </w:pPr>
          </w:p>
        </w:tc>
        <w:tc>
          <w:tcPr>
            <w:tcW w:w="844" w:type="dxa"/>
          </w:tcPr>
          <w:p w14:paraId="1A73866F" w14:textId="77777777" w:rsidR="00104E21" w:rsidRPr="008C2B0F" w:rsidRDefault="00104E21" w:rsidP="00F57A53">
            <w:pPr>
              <w:pStyle w:val="TAL"/>
              <w:rPr>
                <w:lang w:val="en-US"/>
              </w:rPr>
            </w:pPr>
            <w:r w:rsidRPr="008C2B0F">
              <w:rPr>
                <w:lang w:val="en-US"/>
              </w:rPr>
              <w:t>No</w:t>
            </w:r>
          </w:p>
        </w:tc>
      </w:tr>
      <w:tr w:rsidR="00104E21" w:rsidRPr="008C2B0F" w14:paraId="3D842B61" w14:textId="77777777" w:rsidTr="00F57A53">
        <w:trPr>
          <w:cantSplit/>
          <w:tblHeader/>
          <w:jc w:val="center"/>
        </w:trPr>
        <w:tc>
          <w:tcPr>
            <w:tcW w:w="2501" w:type="dxa"/>
          </w:tcPr>
          <w:p w14:paraId="5C4C7084" w14:textId="77777777" w:rsidR="00104E21" w:rsidRPr="008C2B0F" w:rsidRDefault="00104E21" w:rsidP="00F57A53">
            <w:pPr>
              <w:pStyle w:val="TAL"/>
              <w:rPr>
                <w:lang w:val="en-US"/>
              </w:rPr>
            </w:pPr>
            <w:r w:rsidRPr="008C2B0F">
              <w:rPr>
                <w:lang w:val="en-US"/>
              </w:rPr>
              <w:t>SCEF-Reference-ID-for-Deletion</w:t>
            </w:r>
          </w:p>
        </w:tc>
        <w:tc>
          <w:tcPr>
            <w:tcW w:w="851" w:type="dxa"/>
          </w:tcPr>
          <w:p w14:paraId="7B8568B8" w14:textId="77777777" w:rsidR="00104E21" w:rsidRPr="008C2B0F" w:rsidRDefault="00104E21" w:rsidP="00F57A53">
            <w:pPr>
              <w:pStyle w:val="TAL"/>
              <w:rPr>
                <w:lang w:val="en-US"/>
              </w:rPr>
            </w:pPr>
            <w:r w:rsidRPr="008C2B0F">
              <w:rPr>
                <w:lang w:val="en-US"/>
              </w:rPr>
              <w:t>3126</w:t>
            </w:r>
          </w:p>
        </w:tc>
        <w:tc>
          <w:tcPr>
            <w:tcW w:w="1071" w:type="dxa"/>
          </w:tcPr>
          <w:p w14:paraId="480F42D8" w14:textId="77777777" w:rsidR="00104E21" w:rsidRPr="008C2B0F" w:rsidRDefault="00104E21" w:rsidP="00F57A53">
            <w:pPr>
              <w:pStyle w:val="TAL"/>
              <w:rPr>
                <w:lang w:val="en-US"/>
              </w:rPr>
            </w:pPr>
            <w:r w:rsidRPr="008C2B0F">
              <w:rPr>
                <w:lang w:val="en-US"/>
              </w:rPr>
              <w:t>8.4.6</w:t>
            </w:r>
          </w:p>
        </w:tc>
        <w:tc>
          <w:tcPr>
            <w:tcW w:w="1440" w:type="dxa"/>
          </w:tcPr>
          <w:p w14:paraId="0C8436CF" w14:textId="77777777" w:rsidR="00104E21" w:rsidRPr="008C2B0F" w:rsidRDefault="00104E21" w:rsidP="00F57A53">
            <w:pPr>
              <w:pStyle w:val="TAL"/>
              <w:rPr>
                <w:lang w:val="en-US"/>
              </w:rPr>
            </w:pPr>
            <w:r w:rsidRPr="008C2B0F">
              <w:rPr>
                <w:lang w:val="en-US"/>
              </w:rPr>
              <w:t>Unsigned32</w:t>
            </w:r>
          </w:p>
        </w:tc>
        <w:tc>
          <w:tcPr>
            <w:tcW w:w="639" w:type="dxa"/>
          </w:tcPr>
          <w:p w14:paraId="47374A9D"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F363158" w14:textId="77777777" w:rsidR="00104E21" w:rsidRPr="008C2B0F" w:rsidRDefault="00104E21" w:rsidP="00F57A53">
            <w:pPr>
              <w:pStyle w:val="TAL"/>
              <w:rPr>
                <w:lang w:val="en-US"/>
              </w:rPr>
            </w:pPr>
          </w:p>
        </w:tc>
        <w:tc>
          <w:tcPr>
            <w:tcW w:w="1032" w:type="dxa"/>
          </w:tcPr>
          <w:p w14:paraId="4D0FBB4F" w14:textId="77777777" w:rsidR="00104E21" w:rsidRPr="008C2B0F" w:rsidRDefault="00104E21" w:rsidP="00F57A53">
            <w:pPr>
              <w:pStyle w:val="TAL"/>
              <w:rPr>
                <w:lang w:val="en-US"/>
              </w:rPr>
            </w:pPr>
          </w:p>
        </w:tc>
        <w:tc>
          <w:tcPr>
            <w:tcW w:w="774" w:type="dxa"/>
          </w:tcPr>
          <w:p w14:paraId="6F91A455" w14:textId="77777777" w:rsidR="00104E21" w:rsidRPr="008C2B0F" w:rsidRDefault="00104E21" w:rsidP="00F57A53">
            <w:pPr>
              <w:pStyle w:val="TAL"/>
              <w:rPr>
                <w:lang w:val="en-US"/>
              </w:rPr>
            </w:pPr>
          </w:p>
        </w:tc>
        <w:tc>
          <w:tcPr>
            <w:tcW w:w="844" w:type="dxa"/>
          </w:tcPr>
          <w:p w14:paraId="415A3A87" w14:textId="77777777" w:rsidR="00104E21" w:rsidRPr="008C2B0F" w:rsidRDefault="00104E21" w:rsidP="00F57A53">
            <w:pPr>
              <w:pStyle w:val="TAL"/>
              <w:rPr>
                <w:lang w:val="en-US"/>
              </w:rPr>
            </w:pPr>
            <w:r w:rsidRPr="008C2B0F">
              <w:rPr>
                <w:lang w:val="en-US"/>
              </w:rPr>
              <w:t>No</w:t>
            </w:r>
          </w:p>
        </w:tc>
      </w:tr>
      <w:tr w:rsidR="00104E21" w:rsidRPr="008C2B0F" w14:paraId="5CF89FE6" w14:textId="77777777" w:rsidTr="00F57A53">
        <w:trPr>
          <w:cantSplit/>
          <w:tblHeader/>
          <w:jc w:val="center"/>
        </w:trPr>
        <w:tc>
          <w:tcPr>
            <w:tcW w:w="2501" w:type="dxa"/>
          </w:tcPr>
          <w:p w14:paraId="1280F604" w14:textId="77777777" w:rsidR="00104E21" w:rsidRPr="008C2B0F" w:rsidRDefault="00104E21" w:rsidP="00F57A53">
            <w:pPr>
              <w:pStyle w:val="TAL"/>
              <w:rPr>
                <w:lang w:val="en-US"/>
              </w:rPr>
            </w:pPr>
            <w:r w:rsidRPr="008C2B0F">
              <w:rPr>
                <w:lang w:val="en-US"/>
              </w:rPr>
              <w:t>Monitoring-Type</w:t>
            </w:r>
          </w:p>
        </w:tc>
        <w:tc>
          <w:tcPr>
            <w:tcW w:w="851" w:type="dxa"/>
          </w:tcPr>
          <w:p w14:paraId="786ABFC1" w14:textId="77777777" w:rsidR="00104E21" w:rsidRPr="008C2B0F" w:rsidRDefault="00104E21" w:rsidP="00F57A53">
            <w:pPr>
              <w:pStyle w:val="TAL"/>
              <w:rPr>
                <w:lang w:val="en-US"/>
              </w:rPr>
            </w:pPr>
            <w:r w:rsidRPr="008C2B0F">
              <w:rPr>
                <w:lang w:val="en-US"/>
              </w:rPr>
              <w:t>3127</w:t>
            </w:r>
          </w:p>
        </w:tc>
        <w:tc>
          <w:tcPr>
            <w:tcW w:w="1071" w:type="dxa"/>
          </w:tcPr>
          <w:p w14:paraId="324B5A2E" w14:textId="77777777" w:rsidR="00104E21" w:rsidRPr="008C2B0F" w:rsidRDefault="00104E21" w:rsidP="00F57A53">
            <w:pPr>
              <w:pStyle w:val="TAL"/>
              <w:rPr>
                <w:lang w:val="en-US"/>
              </w:rPr>
            </w:pPr>
            <w:r w:rsidRPr="008C2B0F">
              <w:rPr>
                <w:lang w:val="en-US"/>
              </w:rPr>
              <w:t>8.4.7</w:t>
            </w:r>
          </w:p>
        </w:tc>
        <w:tc>
          <w:tcPr>
            <w:tcW w:w="1440" w:type="dxa"/>
          </w:tcPr>
          <w:p w14:paraId="0FCF7559" w14:textId="77777777" w:rsidR="00104E21" w:rsidRPr="008C2B0F" w:rsidRDefault="00104E21" w:rsidP="00F57A53">
            <w:pPr>
              <w:pStyle w:val="TAL"/>
              <w:rPr>
                <w:lang w:val="en-US"/>
              </w:rPr>
            </w:pPr>
            <w:r w:rsidRPr="008C2B0F">
              <w:rPr>
                <w:lang w:val="en-US"/>
              </w:rPr>
              <w:t>Unsigned32</w:t>
            </w:r>
          </w:p>
        </w:tc>
        <w:tc>
          <w:tcPr>
            <w:tcW w:w="639" w:type="dxa"/>
          </w:tcPr>
          <w:p w14:paraId="24D59A9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1997D96" w14:textId="77777777" w:rsidR="00104E21" w:rsidRPr="008C2B0F" w:rsidRDefault="00104E21" w:rsidP="00F57A53">
            <w:pPr>
              <w:pStyle w:val="TAL"/>
              <w:rPr>
                <w:lang w:val="en-US"/>
              </w:rPr>
            </w:pPr>
          </w:p>
        </w:tc>
        <w:tc>
          <w:tcPr>
            <w:tcW w:w="1032" w:type="dxa"/>
          </w:tcPr>
          <w:p w14:paraId="6873A354" w14:textId="77777777" w:rsidR="00104E21" w:rsidRPr="008C2B0F" w:rsidRDefault="00104E21" w:rsidP="00F57A53">
            <w:pPr>
              <w:pStyle w:val="TAL"/>
              <w:rPr>
                <w:lang w:val="en-US"/>
              </w:rPr>
            </w:pPr>
          </w:p>
        </w:tc>
        <w:tc>
          <w:tcPr>
            <w:tcW w:w="774" w:type="dxa"/>
          </w:tcPr>
          <w:p w14:paraId="374DC46D" w14:textId="77777777" w:rsidR="00104E21" w:rsidRPr="008C2B0F" w:rsidRDefault="00104E21" w:rsidP="00F57A53">
            <w:pPr>
              <w:pStyle w:val="TAL"/>
              <w:rPr>
                <w:lang w:val="en-US"/>
              </w:rPr>
            </w:pPr>
          </w:p>
        </w:tc>
        <w:tc>
          <w:tcPr>
            <w:tcW w:w="844" w:type="dxa"/>
          </w:tcPr>
          <w:p w14:paraId="3D756D8D" w14:textId="77777777" w:rsidR="00104E21" w:rsidRPr="008C2B0F" w:rsidRDefault="00104E21" w:rsidP="00F57A53">
            <w:pPr>
              <w:pStyle w:val="TAL"/>
              <w:rPr>
                <w:lang w:val="en-US"/>
              </w:rPr>
            </w:pPr>
            <w:r w:rsidRPr="008C2B0F">
              <w:rPr>
                <w:lang w:val="en-US"/>
              </w:rPr>
              <w:t>No</w:t>
            </w:r>
          </w:p>
        </w:tc>
      </w:tr>
      <w:tr w:rsidR="00104E21" w:rsidRPr="008C2B0F" w14:paraId="7E54245E" w14:textId="77777777" w:rsidTr="00F57A53">
        <w:trPr>
          <w:cantSplit/>
          <w:tblHeader/>
          <w:jc w:val="center"/>
        </w:trPr>
        <w:tc>
          <w:tcPr>
            <w:tcW w:w="2501" w:type="dxa"/>
          </w:tcPr>
          <w:p w14:paraId="491B270D" w14:textId="77777777" w:rsidR="00104E21" w:rsidRPr="008C2B0F" w:rsidRDefault="00104E21" w:rsidP="00F57A53">
            <w:pPr>
              <w:pStyle w:val="TAL"/>
              <w:rPr>
                <w:lang w:val="en-US"/>
              </w:rPr>
            </w:pPr>
            <w:r w:rsidRPr="008C2B0F">
              <w:rPr>
                <w:lang w:val="en-US"/>
              </w:rPr>
              <w:t>Maximum-Number-of-Reports</w:t>
            </w:r>
          </w:p>
        </w:tc>
        <w:tc>
          <w:tcPr>
            <w:tcW w:w="851" w:type="dxa"/>
          </w:tcPr>
          <w:p w14:paraId="31B5F82A" w14:textId="77777777" w:rsidR="00104E21" w:rsidRPr="008C2B0F" w:rsidRDefault="00104E21" w:rsidP="00F57A53">
            <w:pPr>
              <w:pStyle w:val="TAL"/>
              <w:rPr>
                <w:lang w:val="en-US"/>
              </w:rPr>
            </w:pPr>
            <w:r w:rsidRPr="008C2B0F">
              <w:rPr>
                <w:lang w:val="en-US"/>
              </w:rPr>
              <w:t>3128</w:t>
            </w:r>
          </w:p>
        </w:tc>
        <w:tc>
          <w:tcPr>
            <w:tcW w:w="1071" w:type="dxa"/>
          </w:tcPr>
          <w:p w14:paraId="2CFE1FF4" w14:textId="77777777" w:rsidR="00104E21" w:rsidRPr="008C2B0F" w:rsidRDefault="00104E21" w:rsidP="00F57A53">
            <w:pPr>
              <w:pStyle w:val="TAL"/>
              <w:rPr>
                <w:lang w:val="en-US"/>
              </w:rPr>
            </w:pPr>
            <w:r w:rsidRPr="008C2B0F">
              <w:rPr>
                <w:lang w:val="en-US"/>
              </w:rPr>
              <w:t>8.4.8</w:t>
            </w:r>
          </w:p>
        </w:tc>
        <w:tc>
          <w:tcPr>
            <w:tcW w:w="1440" w:type="dxa"/>
          </w:tcPr>
          <w:p w14:paraId="2C1C8C10" w14:textId="77777777" w:rsidR="00104E21" w:rsidRPr="008C2B0F" w:rsidRDefault="00104E21" w:rsidP="00F57A53">
            <w:pPr>
              <w:pStyle w:val="TAL"/>
              <w:rPr>
                <w:lang w:val="de-DE"/>
              </w:rPr>
            </w:pPr>
            <w:r w:rsidRPr="008C2B0F">
              <w:rPr>
                <w:lang w:val="de-DE"/>
              </w:rPr>
              <w:t>Unsigned32</w:t>
            </w:r>
          </w:p>
        </w:tc>
        <w:tc>
          <w:tcPr>
            <w:tcW w:w="639" w:type="dxa"/>
          </w:tcPr>
          <w:p w14:paraId="5E361309"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5B851636" w14:textId="77777777" w:rsidR="00104E21" w:rsidRPr="008C2B0F" w:rsidRDefault="00104E21" w:rsidP="00F57A53">
            <w:pPr>
              <w:pStyle w:val="TAL"/>
            </w:pPr>
          </w:p>
        </w:tc>
        <w:tc>
          <w:tcPr>
            <w:tcW w:w="1032" w:type="dxa"/>
          </w:tcPr>
          <w:p w14:paraId="1BB1FC92" w14:textId="77777777" w:rsidR="00104E21" w:rsidRPr="008C2B0F" w:rsidRDefault="00104E21" w:rsidP="00F57A53">
            <w:pPr>
              <w:pStyle w:val="TAL"/>
            </w:pPr>
          </w:p>
        </w:tc>
        <w:tc>
          <w:tcPr>
            <w:tcW w:w="774" w:type="dxa"/>
          </w:tcPr>
          <w:p w14:paraId="1633368C" w14:textId="77777777" w:rsidR="00104E21" w:rsidRPr="008C2B0F" w:rsidRDefault="00104E21" w:rsidP="00F57A53">
            <w:pPr>
              <w:pStyle w:val="TAL"/>
            </w:pPr>
          </w:p>
        </w:tc>
        <w:tc>
          <w:tcPr>
            <w:tcW w:w="844" w:type="dxa"/>
          </w:tcPr>
          <w:p w14:paraId="45C0539A" w14:textId="77777777" w:rsidR="00104E21" w:rsidRPr="008C2B0F" w:rsidRDefault="00104E21" w:rsidP="00F57A53">
            <w:pPr>
              <w:pStyle w:val="TAL"/>
            </w:pPr>
            <w:r w:rsidRPr="008C2B0F">
              <w:t>No</w:t>
            </w:r>
          </w:p>
        </w:tc>
      </w:tr>
      <w:tr w:rsidR="00104E21" w:rsidRPr="008C2B0F" w14:paraId="17256283" w14:textId="77777777" w:rsidTr="00F57A53">
        <w:trPr>
          <w:cantSplit/>
          <w:tblHeader/>
          <w:jc w:val="center"/>
        </w:trPr>
        <w:tc>
          <w:tcPr>
            <w:tcW w:w="2501" w:type="dxa"/>
          </w:tcPr>
          <w:p w14:paraId="7D0419CA" w14:textId="77777777" w:rsidR="00104E21" w:rsidRPr="008C2B0F" w:rsidRDefault="00104E21" w:rsidP="00F57A53">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14:paraId="215E4D1A" w14:textId="77777777" w:rsidR="00104E21" w:rsidRPr="008C2B0F" w:rsidRDefault="00104E21" w:rsidP="00F57A53">
            <w:pPr>
              <w:pStyle w:val="TAL"/>
              <w:rPr>
                <w:lang w:val="de-DE"/>
              </w:rPr>
            </w:pPr>
            <w:r w:rsidRPr="008C2B0F">
              <w:rPr>
                <w:lang w:val="de-DE"/>
              </w:rPr>
              <w:t>3129</w:t>
            </w:r>
          </w:p>
        </w:tc>
        <w:tc>
          <w:tcPr>
            <w:tcW w:w="1071" w:type="dxa"/>
          </w:tcPr>
          <w:p w14:paraId="39C09585" w14:textId="77777777" w:rsidR="00104E21" w:rsidRPr="008C2B0F" w:rsidRDefault="00104E21" w:rsidP="00F57A53">
            <w:pPr>
              <w:pStyle w:val="TAL"/>
              <w:rPr>
                <w:lang w:val="en-US"/>
              </w:rPr>
            </w:pPr>
            <w:r w:rsidRPr="008C2B0F">
              <w:rPr>
                <w:lang w:val="en-US"/>
              </w:rPr>
              <w:t>8.4.9</w:t>
            </w:r>
          </w:p>
        </w:tc>
        <w:tc>
          <w:tcPr>
            <w:tcW w:w="1440" w:type="dxa"/>
          </w:tcPr>
          <w:p w14:paraId="2C34D633" w14:textId="77777777" w:rsidR="00104E21" w:rsidRPr="008C2B0F" w:rsidRDefault="00104E21" w:rsidP="00F57A53">
            <w:pPr>
              <w:pStyle w:val="TAL"/>
              <w:rPr>
                <w:lang w:val="de-DE"/>
              </w:rPr>
            </w:pPr>
            <w:proofErr w:type="spellStart"/>
            <w:r w:rsidRPr="008C2B0F">
              <w:rPr>
                <w:lang w:val="de-DE"/>
              </w:rPr>
              <w:t>Grouped</w:t>
            </w:r>
            <w:proofErr w:type="spellEnd"/>
          </w:p>
        </w:tc>
        <w:tc>
          <w:tcPr>
            <w:tcW w:w="639" w:type="dxa"/>
          </w:tcPr>
          <w:p w14:paraId="020A35ED"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5CC37EF1" w14:textId="77777777" w:rsidR="00104E21" w:rsidRPr="008C2B0F" w:rsidRDefault="00104E21" w:rsidP="00F57A53">
            <w:pPr>
              <w:pStyle w:val="TAL"/>
            </w:pPr>
          </w:p>
        </w:tc>
        <w:tc>
          <w:tcPr>
            <w:tcW w:w="1032" w:type="dxa"/>
          </w:tcPr>
          <w:p w14:paraId="52E9C615" w14:textId="77777777" w:rsidR="00104E21" w:rsidRPr="008C2B0F" w:rsidRDefault="00104E21" w:rsidP="00F57A53">
            <w:pPr>
              <w:pStyle w:val="TAL"/>
            </w:pPr>
          </w:p>
        </w:tc>
        <w:tc>
          <w:tcPr>
            <w:tcW w:w="774" w:type="dxa"/>
          </w:tcPr>
          <w:p w14:paraId="6D60FF00" w14:textId="77777777" w:rsidR="00104E21" w:rsidRPr="008C2B0F" w:rsidRDefault="00104E21" w:rsidP="00F57A53">
            <w:pPr>
              <w:pStyle w:val="TAL"/>
            </w:pPr>
          </w:p>
        </w:tc>
        <w:tc>
          <w:tcPr>
            <w:tcW w:w="844" w:type="dxa"/>
          </w:tcPr>
          <w:p w14:paraId="3D238801" w14:textId="77777777" w:rsidR="00104E21" w:rsidRPr="008C2B0F" w:rsidRDefault="00104E21" w:rsidP="00F57A53">
            <w:pPr>
              <w:pStyle w:val="TAL"/>
            </w:pPr>
            <w:r w:rsidRPr="008C2B0F">
              <w:t>No</w:t>
            </w:r>
          </w:p>
        </w:tc>
      </w:tr>
      <w:tr w:rsidR="00104E21" w:rsidRPr="008C2B0F" w14:paraId="4488D792" w14:textId="77777777" w:rsidTr="00F57A53">
        <w:trPr>
          <w:cantSplit/>
          <w:tblHeader/>
          <w:jc w:val="center"/>
        </w:trPr>
        <w:tc>
          <w:tcPr>
            <w:tcW w:w="2501" w:type="dxa"/>
          </w:tcPr>
          <w:p w14:paraId="1040EE65" w14:textId="77777777" w:rsidR="00104E21" w:rsidRPr="008C2B0F" w:rsidRDefault="00104E21" w:rsidP="00F57A53">
            <w:pPr>
              <w:pStyle w:val="TAL"/>
              <w:rPr>
                <w:lang w:val="de-DE"/>
              </w:rPr>
            </w:pPr>
            <w:r w:rsidRPr="008C2B0F">
              <w:rPr>
                <w:lang w:val="de-DE"/>
              </w:rPr>
              <w:t>Monitoring-Duration</w:t>
            </w:r>
          </w:p>
        </w:tc>
        <w:tc>
          <w:tcPr>
            <w:tcW w:w="851" w:type="dxa"/>
          </w:tcPr>
          <w:p w14:paraId="26065203" w14:textId="77777777" w:rsidR="00104E21" w:rsidRPr="008C2B0F" w:rsidRDefault="00104E21" w:rsidP="00F57A53">
            <w:pPr>
              <w:pStyle w:val="TAL"/>
              <w:rPr>
                <w:lang w:val="de-DE"/>
              </w:rPr>
            </w:pPr>
            <w:r w:rsidRPr="008C2B0F">
              <w:rPr>
                <w:lang w:val="de-DE"/>
              </w:rPr>
              <w:t>3130</w:t>
            </w:r>
          </w:p>
        </w:tc>
        <w:tc>
          <w:tcPr>
            <w:tcW w:w="1071" w:type="dxa"/>
          </w:tcPr>
          <w:p w14:paraId="5B851534" w14:textId="77777777" w:rsidR="00104E21" w:rsidRPr="008C2B0F" w:rsidRDefault="00104E21" w:rsidP="00F57A53">
            <w:pPr>
              <w:pStyle w:val="TAL"/>
              <w:rPr>
                <w:lang w:val="en-US"/>
              </w:rPr>
            </w:pPr>
            <w:r w:rsidRPr="008C2B0F">
              <w:rPr>
                <w:lang w:val="en-US"/>
              </w:rPr>
              <w:t>8.4.10</w:t>
            </w:r>
          </w:p>
        </w:tc>
        <w:tc>
          <w:tcPr>
            <w:tcW w:w="1440" w:type="dxa"/>
          </w:tcPr>
          <w:p w14:paraId="1B8B5D1C" w14:textId="77777777" w:rsidR="00104E21" w:rsidRPr="008C2B0F" w:rsidRDefault="00104E21" w:rsidP="00F57A53">
            <w:pPr>
              <w:pStyle w:val="TAL"/>
              <w:rPr>
                <w:lang w:val="en-US"/>
              </w:rPr>
            </w:pPr>
            <w:r w:rsidRPr="008C2B0F">
              <w:rPr>
                <w:lang w:val="en-US"/>
              </w:rPr>
              <w:t>Time</w:t>
            </w:r>
          </w:p>
        </w:tc>
        <w:tc>
          <w:tcPr>
            <w:tcW w:w="639" w:type="dxa"/>
          </w:tcPr>
          <w:p w14:paraId="4C7FC041"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BFF6995" w14:textId="77777777" w:rsidR="00104E21" w:rsidRPr="008C2B0F" w:rsidRDefault="00104E21" w:rsidP="00F57A53">
            <w:pPr>
              <w:pStyle w:val="TAL"/>
              <w:rPr>
                <w:lang w:val="en-US"/>
              </w:rPr>
            </w:pPr>
          </w:p>
        </w:tc>
        <w:tc>
          <w:tcPr>
            <w:tcW w:w="1032" w:type="dxa"/>
          </w:tcPr>
          <w:p w14:paraId="70826F83" w14:textId="77777777" w:rsidR="00104E21" w:rsidRPr="008C2B0F" w:rsidRDefault="00104E21" w:rsidP="00F57A53">
            <w:pPr>
              <w:pStyle w:val="TAL"/>
              <w:rPr>
                <w:lang w:val="en-US"/>
              </w:rPr>
            </w:pPr>
          </w:p>
        </w:tc>
        <w:tc>
          <w:tcPr>
            <w:tcW w:w="774" w:type="dxa"/>
          </w:tcPr>
          <w:p w14:paraId="56FCF47E" w14:textId="77777777" w:rsidR="00104E21" w:rsidRPr="008C2B0F" w:rsidRDefault="00104E21" w:rsidP="00F57A53">
            <w:pPr>
              <w:pStyle w:val="TAL"/>
              <w:rPr>
                <w:lang w:val="en-US"/>
              </w:rPr>
            </w:pPr>
          </w:p>
        </w:tc>
        <w:tc>
          <w:tcPr>
            <w:tcW w:w="844" w:type="dxa"/>
          </w:tcPr>
          <w:p w14:paraId="413C6203" w14:textId="77777777" w:rsidR="00104E21" w:rsidRPr="008C2B0F" w:rsidRDefault="00104E21" w:rsidP="00F57A53">
            <w:pPr>
              <w:pStyle w:val="TAL"/>
              <w:rPr>
                <w:lang w:val="en-US"/>
              </w:rPr>
            </w:pPr>
            <w:r w:rsidRPr="008C2B0F">
              <w:rPr>
                <w:lang w:val="en-US"/>
              </w:rPr>
              <w:t>No</w:t>
            </w:r>
          </w:p>
        </w:tc>
      </w:tr>
      <w:tr w:rsidR="00104E21" w:rsidRPr="008C2B0F" w14:paraId="5E9D0360" w14:textId="77777777" w:rsidTr="00F57A53">
        <w:trPr>
          <w:cantSplit/>
          <w:tblHeader/>
          <w:jc w:val="center"/>
        </w:trPr>
        <w:tc>
          <w:tcPr>
            <w:tcW w:w="2501" w:type="dxa"/>
          </w:tcPr>
          <w:p w14:paraId="50C2C4A5" w14:textId="77777777" w:rsidR="00104E21" w:rsidRPr="008C2B0F" w:rsidRDefault="00104E21" w:rsidP="00F57A53">
            <w:pPr>
              <w:pStyle w:val="TAL"/>
              <w:rPr>
                <w:lang w:val="en-US"/>
              </w:rPr>
            </w:pPr>
            <w:r w:rsidRPr="008C2B0F">
              <w:rPr>
                <w:lang w:val="en-US"/>
              </w:rPr>
              <w:t>Maximum-Detection-Time</w:t>
            </w:r>
          </w:p>
        </w:tc>
        <w:tc>
          <w:tcPr>
            <w:tcW w:w="851" w:type="dxa"/>
          </w:tcPr>
          <w:p w14:paraId="5AFEC827" w14:textId="77777777" w:rsidR="00104E21" w:rsidRPr="008C2B0F" w:rsidRDefault="00104E21" w:rsidP="00F57A53">
            <w:pPr>
              <w:pStyle w:val="TAL"/>
              <w:rPr>
                <w:lang w:val="en-US"/>
              </w:rPr>
            </w:pPr>
            <w:r w:rsidRPr="008C2B0F">
              <w:rPr>
                <w:lang w:val="en-US"/>
              </w:rPr>
              <w:t>3131</w:t>
            </w:r>
          </w:p>
        </w:tc>
        <w:tc>
          <w:tcPr>
            <w:tcW w:w="1071" w:type="dxa"/>
          </w:tcPr>
          <w:p w14:paraId="7B5174AE" w14:textId="77777777" w:rsidR="00104E21" w:rsidRPr="008C2B0F" w:rsidRDefault="00104E21" w:rsidP="00F57A53">
            <w:pPr>
              <w:pStyle w:val="TAL"/>
              <w:rPr>
                <w:lang w:val="en-US"/>
              </w:rPr>
            </w:pPr>
            <w:r w:rsidRPr="008C2B0F">
              <w:rPr>
                <w:lang w:val="en-US"/>
              </w:rPr>
              <w:t>8.4.11</w:t>
            </w:r>
          </w:p>
        </w:tc>
        <w:tc>
          <w:tcPr>
            <w:tcW w:w="1440" w:type="dxa"/>
          </w:tcPr>
          <w:p w14:paraId="7EF6225B" w14:textId="77777777" w:rsidR="00104E21" w:rsidRPr="008C2B0F" w:rsidRDefault="00104E21" w:rsidP="00F57A53">
            <w:pPr>
              <w:pStyle w:val="TAL"/>
              <w:rPr>
                <w:lang w:val="en-US"/>
              </w:rPr>
            </w:pPr>
            <w:r w:rsidRPr="008C2B0F">
              <w:rPr>
                <w:lang w:val="en-US"/>
              </w:rPr>
              <w:t>Unsigned32</w:t>
            </w:r>
          </w:p>
        </w:tc>
        <w:tc>
          <w:tcPr>
            <w:tcW w:w="639" w:type="dxa"/>
          </w:tcPr>
          <w:p w14:paraId="4390F3AC"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AE0D5A4" w14:textId="77777777" w:rsidR="00104E21" w:rsidRPr="008C2B0F" w:rsidRDefault="00104E21" w:rsidP="00F57A53">
            <w:pPr>
              <w:pStyle w:val="TAL"/>
              <w:rPr>
                <w:lang w:val="en-US"/>
              </w:rPr>
            </w:pPr>
          </w:p>
        </w:tc>
        <w:tc>
          <w:tcPr>
            <w:tcW w:w="1032" w:type="dxa"/>
          </w:tcPr>
          <w:p w14:paraId="0E70CB59" w14:textId="77777777" w:rsidR="00104E21" w:rsidRPr="008C2B0F" w:rsidRDefault="00104E21" w:rsidP="00F57A53">
            <w:pPr>
              <w:pStyle w:val="TAL"/>
              <w:rPr>
                <w:lang w:val="en-US"/>
              </w:rPr>
            </w:pPr>
          </w:p>
        </w:tc>
        <w:tc>
          <w:tcPr>
            <w:tcW w:w="774" w:type="dxa"/>
          </w:tcPr>
          <w:p w14:paraId="1835D5D9" w14:textId="77777777" w:rsidR="00104E21" w:rsidRPr="008C2B0F" w:rsidRDefault="00104E21" w:rsidP="00F57A53">
            <w:pPr>
              <w:pStyle w:val="TAL"/>
              <w:rPr>
                <w:lang w:val="en-US"/>
              </w:rPr>
            </w:pPr>
          </w:p>
        </w:tc>
        <w:tc>
          <w:tcPr>
            <w:tcW w:w="844" w:type="dxa"/>
          </w:tcPr>
          <w:p w14:paraId="6459A85E" w14:textId="77777777" w:rsidR="00104E21" w:rsidRPr="008C2B0F" w:rsidRDefault="00104E21" w:rsidP="00F57A53">
            <w:pPr>
              <w:pStyle w:val="TAL"/>
              <w:rPr>
                <w:lang w:val="en-US"/>
              </w:rPr>
            </w:pPr>
            <w:r w:rsidRPr="008C2B0F">
              <w:rPr>
                <w:lang w:val="en-US"/>
              </w:rPr>
              <w:t>No</w:t>
            </w:r>
          </w:p>
        </w:tc>
      </w:tr>
      <w:tr w:rsidR="00104E21" w:rsidRPr="008C2B0F" w14:paraId="36D667DD" w14:textId="77777777" w:rsidTr="00F57A53">
        <w:trPr>
          <w:cantSplit/>
          <w:tblHeader/>
          <w:jc w:val="center"/>
        </w:trPr>
        <w:tc>
          <w:tcPr>
            <w:tcW w:w="2501" w:type="dxa"/>
          </w:tcPr>
          <w:p w14:paraId="489762ED" w14:textId="77777777" w:rsidR="00104E21" w:rsidRPr="008C2B0F" w:rsidRDefault="00104E21" w:rsidP="00F57A53">
            <w:pPr>
              <w:pStyle w:val="TAL"/>
              <w:rPr>
                <w:lang w:val="en-US"/>
              </w:rPr>
            </w:pPr>
            <w:r w:rsidRPr="008C2B0F">
              <w:rPr>
                <w:lang w:val="en-US"/>
              </w:rPr>
              <w:t>Reachability-Type</w:t>
            </w:r>
          </w:p>
        </w:tc>
        <w:tc>
          <w:tcPr>
            <w:tcW w:w="851" w:type="dxa"/>
          </w:tcPr>
          <w:p w14:paraId="72BAEAE5" w14:textId="77777777" w:rsidR="00104E21" w:rsidRPr="008C2B0F" w:rsidRDefault="00104E21" w:rsidP="00F57A53">
            <w:pPr>
              <w:pStyle w:val="TAL"/>
              <w:rPr>
                <w:lang w:val="en-US"/>
              </w:rPr>
            </w:pPr>
            <w:r w:rsidRPr="008C2B0F">
              <w:rPr>
                <w:lang w:val="en-US"/>
              </w:rPr>
              <w:t>3132</w:t>
            </w:r>
          </w:p>
        </w:tc>
        <w:tc>
          <w:tcPr>
            <w:tcW w:w="1071" w:type="dxa"/>
          </w:tcPr>
          <w:p w14:paraId="07D25A5E" w14:textId="77777777" w:rsidR="00104E21" w:rsidRPr="008C2B0F" w:rsidRDefault="00104E21" w:rsidP="00F57A53">
            <w:pPr>
              <w:pStyle w:val="TAL"/>
              <w:rPr>
                <w:lang w:val="en-US"/>
              </w:rPr>
            </w:pPr>
            <w:r w:rsidRPr="008C2B0F">
              <w:rPr>
                <w:lang w:val="en-US"/>
              </w:rPr>
              <w:t>8.4.12</w:t>
            </w:r>
          </w:p>
        </w:tc>
        <w:tc>
          <w:tcPr>
            <w:tcW w:w="1440" w:type="dxa"/>
          </w:tcPr>
          <w:p w14:paraId="2BE16F56" w14:textId="77777777" w:rsidR="00104E21" w:rsidRPr="008C2B0F" w:rsidRDefault="00104E21" w:rsidP="00F57A53">
            <w:pPr>
              <w:pStyle w:val="TAL"/>
              <w:rPr>
                <w:lang w:val="en-US"/>
              </w:rPr>
            </w:pPr>
            <w:r w:rsidRPr="008C2B0F">
              <w:rPr>
                <w:lang w:val="en-US"/>
              </w:rPr>
              <w:t>Unsigned32</w:t>
            </w:r>
          </w:p>
        </w:tc>
        <w:tc>
          <w:tcPr>
            <w:tcW w:w="639" w:type="dxa"/>
          </w:tcPr>
          <w:p w14:paraId="02791003"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7967E76D" w14:textId="77777777" w:rsidR="00104E21" w:rsidRPr="008C2B0F" w:rsidRDefault="00104E21" w:rsidP="00F57A53">
            <w:pPr>
              <w:pStyle w:val="TAL"/>
              <w:rPr>
                <w:lang w:val="en-US"/>
              </w:rPr>
            </w:pPr>
          </w:p>
        </w:tc>
        <w:tc>
          <w:tcPr>
            <w:tcW w:w="1032" w:type="dxa"/>
          </w:tcPr>
          <w:p w14:paraId="2226447A" w14:textId="77777777" w:rsidR="00104E21" w:rsidRPr="008C2B0F" w:rsidRDefault="00104E21" w:rsidP="00F57A53">
            <w:pPr>
              <w:pStyle w:val="TAL"/>
              <w:rPr>
                <w:lang w:val="en-US"/>
              </w:rPr>
            </w:pPr>
          </w:p>
        </w:tc>
        <w:tc>
          <w:tcPr>
            <w:tcW w:w="774" w:type="dxa"/>
          </w:tcPr>
          <w:p w14:paraId="311DBAE3" w14:textId="77777777" w:rsidR="00104E21" w:rsidRPr="008C2B0F" w:rsidRDefault="00104E21" w:rsidP="00F57A53">
            <w:pPr>
              <w:pStyle w:val="TAL"/>
              <w:rPr>
                <w:lang w:val="en-US"/>
              </w:rPr>
            </w:pPr>
          </w:p>
        </w:tc>
        <w:tc>
          <w:tcPr>
            <w:tcW w:w="844" w:type="dxa"/>
          </w:tcPr>
          <w:p w14:paraId="5C9763A4" w14:textId="77777777" w:rsidR="00104E21" w:rsidRPr="008C2B0F" w:rsidRDefault="00104E21" w:rsidP="00F57A53">
            <w:pPr>
              <w:pStyle w:val="TAL"/>
              <w:rPr>
                <w:lang w:val="en-US"/>
              </w:rPr>
            </w:pPr>
            <w:r w:rsidRPr="008C2B0F">
              <w:rPr>
                <w:lang w:val="en-US"/>
              </w:rPr>
              <w:t>No</w:t>
            </w:r>
          </w:p>
        </w:tc>
      </w:tr>
      <w:tr w:rsidR="00104E21" w:rsidRPr="008C2B0F" w14:paraId="384086C0" w14:textId="77777777" w:rsidTr="00F57A53">
        <w:trPr>
          <w:cantSplit/>
          <w:tblHeader/>
          <w:jc w:val="center"/>
        </w:trPr>
        <w:tc>
          <w:tcPr>
            <w:tcW w:w="2501" w:type="dxa"/>
          </w:tcPr>
          <w:p w14:paraId="5A5B6898" w14:textId="77777777" w:rsidR="00104E21" w:rsidRPr="008C2B0F" w:rsidRDefault="00104E21" w:rsidP="00F57A53">
            <w:pPr>
              <w:pStyle w:val="TAL"/>
              <w:rPr>
                <w:lang w:val="en-US"/>
              </w:rPr>
            </w:pPr>
            <w:r w:rsidRPr="008C2B0F">
              <w:rPr>
                <w:lang w:val="en-US"/>
              </w:rPr>
              <w:t>Maximum Latency</w:t>
            </w:r>
          </w:p>
        </w:tc>
        <w:tc>
          <w:tcPr>
            <w:tcW w:w="851" w:type="dxa"/>
          </w:tcPr>
          <w:p w14:paraId="7FC86ADA" w14:textId="77777777" w:rsidR="00104E21" w:rsidRPr="008C2B0F" w:rsidRDefault="00104E21" w:rsidP="00F57A53">
            <w:pPr>
              <w:pStyle w:val="TAL"/>
              <w:rPr>
                <w:lang w:val="en-US"/>
              </w:rPr>
            </w:pPr>
            <w:r w:rsidRPr="008C2B0F">
              <w:rPr>
                <w:lang w:val="en-US"/>
              </w:rPr>
              <w:t>3133</w:t>
            </w:r>
          </w:p>
        </w:tc>
        <w:tc>
          <w:tcPr>
            <w:tcW w:w="1071" w:type="dxa"/>
          </w:tcPr>
          <w:p w14:paraId="46B83304" w14:textId="77777777" w:rsidR="00104E21" w:rsidRPr="008C2B0F" w:rsidRDefault="00104E21" w:rsidP="00F57A53">
            <w:pPr>
              <w:pStyle w:val="TAL"/>
              <w:rPr>
                <w:lang w:val="en-US"/>
              </w:rPr>
            </w:pPr>
            <w:r w:rsidRPr="008C2B0F">
              <w:rPr>
                <w:lang w:val="en-US"/>
              </w:rPr>
              <w:t>8.4.13</w:t>
            </w:r>
          </w:p>
        </w:tc>
        <w:tc>
          <w:tcPr>
            <w:tcW w:w="1440" w:type="dxa"/>
          </w:tcPr>
          <w:p w14:paraId="238A0A2E" w14:textId="77777777" w:rsidR="00104E21" w:rsidRPr="008C2B0F" w:rsidRDefault="00104E21" w:rsidP="00F57A53">
            <w:pPr>
              <w:pStyle w:val="TAL"/>
              <w:rPr>
                <w:lang w:val="en-US"/>
              </w:rPr>
            </w:pPr>
            <w:r w:rsidRPr="008C2B0F">
              <w:rPr>
                <w:lang w:val="en-US"/>
              </w:rPr>
              <w:t>Unsigned32</w:t>
            </w:r>
          </w:p>
        </w:tc>
        <w:tc>
          <w:tcPr>
            <w:tcW w:w="639" w:type="dxa"/>
          </w:tcPr>
          <w:p w14:paraId="01B54581"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2382195" w14:textId="77777777" w:rsidR="00104E21" w:rsidRPr="008C2B0F" w:rsidRDefault="00104E21" w:rsidP="00F57A53">
            <w:pPr>
              <w:pStyle w:val="TAL"/>
              <w:rPr>
                <w:lang w:val="en-US"/>
              </w:rPr>
            </w:pPr>
          </w:p>
        </w:tc>
        <w:tc>
          <w:tcPr>
            <w:tcW w:w="1032" w:type="dxa"/>
          </w:tcPr>
          <w:p w14:paraId="5E6D220D" w14:textId="77777777" w:rsidR="00104E21" w:rsidRPr="008C2B0F" w:rsidRDefault="00104E21" w:rsidP="00F57A53">
            <w:pPr>
              <w:pStyle w:val="TAL"/>
              <w:rPr>
                <w:lang w:val="en-US"/>
              </w:rPr>
            </w:pPr>
          </w:p>
        </w:tc>
        <w:tc>
          <w:tcPr>
            <w:tcW w:w="774" w:type="dxa"/>
          </w:tcPr>
          <w:p w14:paraId="1BC04429" w14:textId="77777777" w:rsidR="00104E21" w:rsidRPr="008C2B0F" w:rsidRDefault="00104E21" w:rsidP="00F57A53">
            <w:pPr>
              <w:pStyle w:val="TAL"/>
              <w:rPr>
                <w:lang w:val="en-US"/>
              </w:rPr>
            </w:pPr>
          </w:p>
        </w:tc>
        <w:tc>
          <w:tcPr>
            <w:tcW w:w="844" w:type="dxa"/>
          </w:tcPr>
          <w:p w14:paraId="3A03A0E7" w14:textId="77777777" w:rsidR="00104E21" w:rsidRPr="008C2B0F" w:rsidRDefault="00104E21" w:rsidP="00F57A53">
            <w:pPr>
              <w:pStyle w:val="TAL"/>
              <w:rPr>
                <w:lang w:val="en-US"/>
              </w:rPr>
            </w:pPr>
            <w:r w:rsidRPr="008C2B0F">
              <w:rPr>
                <w:lang w:val="en-US"/>
              </w:rPr>
              <w:t>No</w:t>
            </w:r>
          </w:p>
        </w:tc>
      </w:tr>
      <w:tr w:rsidR="00104E21" w:rsidRPr="008C2B0F" w14:paraId="40EB832B" w14:textId="77777777" w:rsidTr="00F57A53">
        <w:trPr>
          <w:cantSplit/>
          <w:tblHeader/>
          <w:jc w:val="center"/>
        </w:trPr>
        <w:tc>
          <w:tcPr>
            <w:tcW w:w="2501" w:type="dxa"/>
          </w:tcPr>
          <w:p w14:paraId="1E7E3C82" w14:textId="77777777" w:rsidR="00104E21" w:rsidRPr="008C2B0F" w:rsidRDefault="00104E21" w:rsidP="00F57A53">
            <w:pPr>
              <w:pStyle w:val="TAL"/>
              <w:rPr>
                <w:lang w:val="en-US"/>
              </w:rPr>
            </w:pPr>
            <w:r w:rsidRPr="008C2B0F">
              <w:rPr>
                <w:lang w:val="en-US"/>
              </w:rPr>
              <w:t>Maximum Response Time</w:t>
            </w:r>
          </w:p>
        </w:tc>
        <w:tc>
          <w:tcPr>
            <w:tcW w:w="851" w:type="dxa"/>
          </w:tcPr>
          <w:p w14:paraId="6BE40903" w14:textId="77777777" w:rsidR="00104E21" w:rsidRPr="008C2B0F" w:rsidRDefault="00104E21" w:rsidP="00F57A53">
            <w:pPr>
              <w:pStyle w:val="TAL"/>
              <w:rPr>
                <w:lang w:val="en-US"/>
              </w:rPr>
            </w:pPr>
            <w:r w:rsidRPr="008C2B0F">
              <w:rPr>
                <w:lang w:val="en-US"/>
              </w:rPr>
              <w:t>3134</w:t>
            </w:r>
          </w:p>
        </w:tc>
        <w:tc>
          <w:tcPr>
            <w:tcW w:w="1071" w:type="dxa"/>
          </w:tcPr>
          <w:p w14:paraId="263AA45D" w14:textId="77777777" w:rsidR="00104E21" w:rsidRPr="008C2B0F" w:rsidRDefault="00104E21" w:rsidP="00F57A53">
            <w:pPr>
              <w:pStyle w:val="TAL"/>
              <w:rPr>
                <w:lang w:val="en-US"/>
              </w:rPr>
            </w:pPr>
            <w:r w:rsidRPr="008C2B0F">
              <w:rPr>
                <w:lang w:val="en-US"/>
              </w:rPr>
              <w:t>8.4.14</w:t>
            </w:r>
          </w:p>
        </w:tc>
        <w:tc>
          <w:tcPr>
            <w:tcW w:w="1440" w:type="dxa"/>
          </w:tcPr>
          <w:p w14:paraId="32C04965" w14:textId="77777777" w:rsidR="00104E21" w:rsidRPr="008C2B0F" w:rsidRDefault="00104E21" w:rsidP="00F57A53">
            <w:pPr>
              <w:pStyle w:val="TAL"/>
              <w:rPr>
                <w:lang w:val="en-US"/>
              </w:rPr>
            </w:pPr>
            <w:r w:rsidRPr="008C2B0F">
              <w:rPr>
                <w:lang w:val="en-US"/>
              </w:rPr>
              <w:t>Unsigned32</w:t>
            </w:r>
          </w:p>
        </w:tc>
        <w:tc>
          <w:tcPr>
            <w:tcW w:w="639" w:type="dxa"/>
          </w:tcPr>
          <w:p w14:paraId="15CC77B8"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0198105" w14:textId="77777777" w:rsidR="00104E21" w:rsidRPr="008C2B0F" w:rsidRDefault="00104E21" w:rsidP="00F57A53">
            <w:pPr>
              <w:pStyle w:val="TAL"/>
              <w:rPr>
                <w:lang w:val="en-US"/>
              </w:rPr>
            </w:pPr>
          </w:p>
        </w:tc>
        <w:tc>
          <w:tcPr>
            <w:tcW w:w="1032" w:type="dxa"/>
          </w:tcPr>
          <w:p w14:paraId="4D7778FA" w14:textId="77777777" w:rsidR="00104E21" w:rsidRPr="008C2B0F" w:rsidRDefault="00104E21" w:rsidP="00F57A53">
            <w:pPr>
              <w:pStyle w:val="TAL"/>
              <w:rPr>
                <w:lang w:val="en-US"/>
              </w:rPr>
            </w:pPr>
          </w:p>
        </w:tc>
        <w:tc>
          <w:tcPr>
            <w:tcW w:w="774" w:type="dxa"/>
          </w:tcPr>
          <w:p w14:paraId="7B68F8B1" w14:textId="77777777" w:rsidR="00104E21" w:rsidRPr="008C2B0F" w:rsidRDefault="00104E21" w:rsidP="00F57A53">
            <w:pPr>
              <w:pStyle w:val="TAL"/>
              <w:rPr>
                <w:lang w:val="en-US"/>
              </w:rPr>
            </w:pPr>
          </w:p>
        </w:tc>
        <w:tc>
          <w:tcPr>
            <w:tcW w:w="844" w:type="dxa"/>
          </w:tcPr>
          <w:p w14:paraId="05199165" w14:textId="77777777" w:rsidR="00104E21" w:rsidRPr="008C2B0F" w:rsidRDefault="00104E21" w:rsidP="00F57A53">
            <w:pPr>
              <w:pStyle w:val="TAL"/>
              <w:rPr>
                <w:lang w:val="en-US"/>
              </w:rPr>
            </w:pPr>
            <w:r w:rsidRPr="008C2B0F">
              <w:rPr>
                <w:lang w:val="en-US"/>
              </w:rPr>
              <w:t>No</w:t>
            </w:r>
          </w:p>
        </w:tc>
      </w:tr>
      <w:tr w:rsidR="00104E21" w:rsidRPr="008C2B0F" w14:paraId="2C9238AD" w14:textId="77777777" w:rsidTr="00F57A53">
        <w:trPr>
          <w:cantSplit/>
          <w:tblHeader/>
          <w:jc w:val="center"/>
        </w:trPr>
        <w:tc>
          <w:tcPr>
            <w:tcW w:w="2501" w:type="dxa"/>
          </w:tcPr>
          <w:p w14:paraId="2613DA4B" w14:textId="77777777" w:rsidR="00104E21" w:rsidRPr="008C2B0F" w:rsidRDefault="00104E21" w:rsidP="00F57A53">
            <w:pPr>
              <w:pStyle w:val="TAL"/>
              <w:rPr>
                <w:lang w:val="en-US"/>
              </w:rPr>
            </w:pPr>
            <w:r w:rsidRPr="008C2B0F">
              <w:rPr>
                <w:lang w:val="en-US"/>
              </w:rPr>
              <w:t>Location-Information-Configuration</w:t>
            </w:r>
          </w:p>
        </w:tc>
        <w:tc>
          <w:tcPr>
            <w:tcW w:w="851" w:type="dxa"/>
          </w:tcPr>
          <w:p w14:paraId="62AA48A2" w14:textId="77777777" w:rsidR="00104E21" w:rsidRPr="008C2B0F" w:rsidRDefault="00104E21" w:rsidP="00F57A53">
            <w:pPr>
              <w:pStyle w:val="TAL"/>
              <w:rPr>
                <w:lang w:val="en-US"/>
              </w:rPr>
            </w:pPr>
            <w:r w:rsidRPr="008C2B0F">
              <w:rPr>
                <w:lang w:val="en-US"/>
              </w:rPr>
              <w:t>3135</w:t>
            </w:r>
          </w:p>
        </w:tc>
        <w:tc>
          <w:tcPr>
            <w:tcW w:w="1071" w:type="dxa"/>
          </w:tcPr>
          <w:p w14:paraId="39B16371" w14:textId="77777777" w:rsidR="00104E21" w:rsidRPr="008C2B0F" w:rsidRDefault="00104E21" w:rsidP="00F57A53">
            <w:pPr>
              <w:pStyle w:val="TAL"/>
              <w:rPr>
                <w:lang w:val="en-US"/>
              </w:rPr>
            </w:pPr>
            <w:r w:rsidRPr="008C2B0F">
              <w:rPr>
                <w:lang w:val="en-US"/>
              </w:rPr>
              <w:t>8.4.15</w:t>
            </w:r>
          </w:p>
        </w:tc>
        <w:tc>
          <w:tcPr>
            <w:tcW w:w="1440" w:type="dxa"/>
          </w:tcPr>
          <w:p w14:paraId="6540B1CD" w14:textId="77777777" w:rsidR="00104E21" w:rsidRPr="008C2B0F" w:rsidRDefault="00104E21" w:rsidP="00F57A53">
            <w:pPr>
              <w:pStyle w:val="TAL"/>
              <w:rPr>
                <w:lang w:val="en-US"/>
              </w:rPr>
            </w:pPr>
            <w:r w:rsidRPr="008C2B0F">
              <w:rPr>
                <w:lang w:val="en-US"/>
              </w:rPr>
              <w:t>Grouped</w:t>
            </w:r>
          </w:p>
        </w:tc>
        <w:tc>
          <w:tcPr>
            <w:tcW w:w="639" w:type="dxa"/>
          </w:tcPr>
          <w:p w14:paraId="7DF1F7CF"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46BCC772" w14:textId="77777777" w:rsidR="00104E21" w:rsidRPr="008C2B0F" w:rsidRDefault="00104E21" w:rsidP="00F57A53">
            <w:pPr>
              <w:pStyle w:val="TAL"/>
              <w:rPr>
                <w:lang w:val="en-US"/>
              </w:rPr>
            </w:pPr>
          </w:p>
        </w:tc>
        <w:tc>
          <w:tcPr>
            <w:tcW w:w="1032" w:type="dxa"/>
          </w:tcPr>
          <w:p w14:paraId="533C3502" w14:textId="77777777" w:rsidR="00104E21" w:rsidRPr="008C2B0F" w:rsidRDefault="00104E21" w:rsidP="00F57A53">
            <w:pPr>
              <w:pStyle w:val="TAL"/>
              <w:rPr>
                <w:lang w:val="en-US"/>
              </w:rPr>
            </w:pPr>
          </w:p>
        </w:tc>
        <w:tc>
          <w:tcPr>
            <w:tcW w:w="774" w:type="dxa"/>
          </w:tcPr>
          <w:p w14:paraId="47CA6A56" w14:textId="77777777" w:rsidR="00104E21" w:rsidRPr="008C2B0F" w:rsidRDefault="00104E21" w:rsidP="00F57A53">
            <w:pPr>
              <w:pStyle w:val="TAL"/>
              <w:rPr>
                <w:lang w:val="en-US"/>
              </w:rPr>
            </w:pPr>
          </w:p>
        </w:tc>
        <w:tc>
          <w:tcPr>
            <w:tcW w:w="844" w:type="dxa"/>
          </w:tcPr>
          <w:p w14:paraId="3B5E5290" w14:textId="77777777" w:rsidR="00104E21" w:rsidRPr="008C2B0F" w:rsidRDefault="00104E21" w:rsidP="00F57A53">
            <w:pPr>
              <w:pStyle w:val="TAL"/>
              <w:rPr>
                <w:lang w:val="en-US"/>
              </w:rPr>
            </w:pPr>
            <w:r w:rsidRPr="008C2B0F">
              <w:rPr>
                <w:lang w:val="en-US"/>
              </w:rPr>
              <w:t>No</w:t>
            </w:r>
          </w:p>
        </w:tc>
      </w:tr>
      <w:tr w:rsidR="00104E21" w:rsidRPr="008C2B0F" w14:paraId="40092D34" w14:textId="77777777" w:rsidTr="00F57A53">
        <w:trPr>
          <w:cantSplit/>
          <w:tblHeader/>
          <w:jc w:val="center"/>
        </w:trPr>
        <w:tc>
          <w:tcPr>
            <w:tcW w:w="2501" w:type="dxa"/>
          </w:tcPr>
          <w:p w14:paraId="009520F0" w14:textId="77777777" w:rsidR="00104E21" w:rsidRPr="008C2B0F" w:rsidRDefault="00104E21" w:rsidP="00F57A53">
            <w:pPr>
              <w:pStyle w:val="TAL"/>
              <w:rPr>
                <w:lang w:val="en-US"/>
              </w:rPr>
            </w:pPr>
            <w:r w:rsidRPr="008C2B0F">
              <w:rPr>
                <w:lang w:val="en-US"/>
              </w:rPr>
              <w:t>MONTE-Location-Type</w:t>
            </w:r>
          </w:p>
        </w:tc>
        <w:tc>
          <w:tcPr>
            <w:tcW w:w="851" w:type="dxa"/>
          </w:tcPr>
          <w:p w14:paraId="741D53BA" w14:textId="77777777" w:rsidR="00104E21" w:rsidRPr="008C2B0F" w:rsidRDefault="00104E21" w:rsidP="00F57A53">
            <w:pPr>
              <w:pStyle w:val="TAL"/>
              <w:rPr>
                <w:lang w:val="en-US"/>
              </w:rPr>
            </w:pPr>
            <w:r w:rsidRPr="008C2B0F">
              <w:rPr>
                <w:lang w:val="en-US"/>
              </w:rPr>
              <w:t>3136</w:t>
            </w:r>
          </w:p>
        </w:tc>
        <w:tc>
          <w:tcPr>
            <w:tcW w:w="1071" w:type="dxa"/>
          </w:tcPr>
          <w:p w14:paraId="2421FDC9" w14:textId="77777777" w:rsidR="00104E21" w:rsidRPr="008C2B0F" w:rsidRDefault="00104E21" w:rsidP="00F57A53">
            <w:pPr>
              <w:pStyle w:val="TAL"/>
              <w:rPr>
                <w:lang w:val="en-US"/>
              </w:rPr>
            </w:pPr>
            <w:r w:rsidRPr="008C2B0F">
              <w:rPr>
                <w:lang w:val="en-US"/>
              </w:rPr>
              <w:t>8.4.16</w:t>
            </w:r>
          </w:p>
        </w:tc>
        <w:tc>
          <w:tcPr>
            <w:tcW w:w="1440" w:type="dxa"/>
          </w:tcPr>
          <w:p w14:paraId="4711C6BC" w14:textId="77777777" w:rsidR="00104E21" w:rsidRPr="008C2B0F" w:rsidRDefault="00104E21" w:rsidP="00F57A53">
            <w:pPr>
              <w:pStyle w:val="TAL"/>
              <w:rPr>
                <w:lang w:val="en-US"/>
              </w:rPr>
            </w:pPr>
            <w:r w:rsidRPr="008C2B0F">
              <w:rPr>
                <w:lang w:val="en-US"/>
              </w:rPr>
              <w:t>Unsigned32</w:t>
            </w:r>
          </w:p>
        </w:tc>
        <w:tc>
          <w:tcPr>
            <w:tcW w:w="639" w:type="dxa"/>
          </w:tcPr>
          <w:p w14:paraId="1001F56A"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36309230" w14:textId="77777777" w:rsidR="00104E21" w:rsidRPr="008C2B0F" w:rsidRDefault="00104E21" w:rsidP="00F57A53">
            <w:pPr>
              <w:pStyle w:val="TAL"/>
              <w:rPr>
                <w:lang w:val="en-US"/>
              </w:rPr>
            </w:pPr>
          </w:p>
        </w:tc>
        <w:tc>
          <w:tcPr>
            <w:tcW w:w="1032" w:type="dxa"/>
          </w:tcPr>
          <w:p w14:paraId="00651B80" w14:textId="77777777" w:rsidR="00104E21" w:rsidRPr="008C2B0F" w:rsidRDefault="00104E21" w:rsidP="00F57A53">
            <w:pPr>
              <w:pStyle w:val="TAL"/>
              <w:rPr>
                <w:lang w:val="en-US"/>
              </w:rPr>
            </w:pPr>
          </w:p>
        </w:tc>
        <w:tc>
          <w:tcPr>
            <w:tcW w:w="774" w:type="dxa"/>
          </w:tcPr>
          <w:p w14:paraId="41DCABBB" w14:textId="77777777" w:rsidR="00104E21" w:rsidRPr="008C2B0F" w:rsidRDefault="00104E21" w:rsidP="00F57A53">
            <w:pPr>
              <w:pStyle w:val="TAL"/>
              <w:rPr>
                <w:lang w:val="en-US"/>
              </w:rPr>
            </w:pPr>
          </w:p>
        </w:tc>
        <w:tc>
          <w:tcPr>
            <w:tcW w:w="844" w:type="dxa"/>
          </w:tcPr>
          <w:p w14:paraId="49B5018C" w14:textId="77777777" w:rsidR="00104E21" w:rsidRPr="008C2B0F" w:rsidRDefault="00104E21" w:rsidP="00F57A53">
            <w:pPr>
              <w:pStyle w:val="TAL"/>
              <w:rPr>
                <w:lang w:val="en-US"/>
              </w:rPr>
            </w:pPr>
            <w:r w:rsidRPr="008C2B0F">
              <w:rPr>
                <w:lang w:val="en-US"/>
              </w:rPr>
              <w:t>No</w:t>
            </w:r>
          </w:p>
        </w:tc>
      </w:tr>
      <w:tr w:rsidR="00104E21" w:rsidRPr="008C2B0F" w14:paraId="2547322F" w14:textId="77777777" w:rsidTr="00F57A53">
        <w:trPr>
          <w:cantSplit/>
          <w:tblHeader/>
          <w:jc w:val="center"/>
        </w:trPr>
        <w:tc>
          <w:tcPr>
            <w:tcW w:w="2501" w:type="dxa"/>
          </w:tcPr>
          <w:p w14:paraId="3B17F976" w14:textId="77777777" w:rsidR="00104E21" w:rsidRPr="008C2B0F" w:rsidRDefault="00104E21" w:rsidP="00F57A53">
            <w:pPr>
              <w:pStyle w:val="TAL"/>
              <w:rPr>
                <w:lang w:val="en-US"/>
              </w:rPr>
            </w:pPr>
            <w:r w:rsidRPr="008C2B0F">
              <w:rPr>
                <w:lang w:val="en-US"/>
              </w:rPr>
              <w:t>Accuracy</w:t>
            </w:r>
          </w:p>
        </w:tc>
        <w:tc>
          <w:tcPr>
            <w:tcW w:w="851" w:type="dxa"/>
          </w:tcPr>
          <w:p w14:paraId="21C9E7FB" w14:textId="77777777" w:rsidR="00104E21" w:rsidRPr="008C2B0F" w:rsidRDefault="00104E21" w:rsidP="00F57A53">
            <w:pPr>
              <w:pStyle w:val="TAL"/>
              <w:rPr>
                <w:lang w:val="en-US"/>
              </w:rPr>
            </w:pPr>
            <w:r w:rsidRPr="008C2B0F">
              <w:rPr>
                <w:lang w:val="en-US"/>
              </w:rPr>
              <w:t>3137</w:t>
            </w:r>
          </w:p>
        </w:tc>
        <w:tc>
          <w:tcPr>
            <w:tcW w:w="1071" w:type="dxa"/>
          </w:tcPr>
          <w:p w14:paraId="59D53FEE" w14:textId="77777777" w:rsidR="00104E21" w:rsidRPr="008C2B0F" w:rsidRDefault="00104E21" w:rsidP="00F57A53">
            <w:pPr>
              <w:pStyle w:val="TAL"/>
              <w:rPr>
                <w:lang w:val="en-US"/>
              </w:rPr>
            </w:pPr>
            <w:r w:rsidRPr="008C2B0F">
              <w:rPr>
                <w:lang w:val="en-US"/>
              </w:rPr>
              <w:t>8.4.17</w:t>
            </w:r>
          </w:p>
        </w:tc>
        <w:tc>
          <w:tcPr>
            <w:tcW w:w="1440" w:type="dxa"/>
          </w:tcPr>
          <w:p w14:paraId="65026CB1" w14:textId="77777777" w:rsidR="00104E21" w:rsidRPr="008C2B0F" w:rsidRDefault="00104E21" w:rsidP="00F57A53">
            <w:pPr>
              <w:pStyle w:val="TAL"/>
              <w:rPr>
                <w:lang w:val="en-US"/>
              </w:rPr>
            </w:pPr>
            <w:r w:rsidRPr="008C2B0F">
              <w:rPr>
                <w:lang w:val="en-US"/>
              </w:rPr>
              <w:t>Unsigned32</w:t>
            </w:r>
          </w:p>
        </w:tc>
        <w:tc>
          <w:tcPr>
            <w:tcW w:w="639" w:type="dxa"/>
          </w:tcPr>
          <w:p w14:paraId="2910BD56"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023C4976" w14:textId="77777777" w:rsidR="00104E21" w:rsidRPr="008C2B0F" w:rsidRDefault="00104E21" w:rsidP="00F57A53">
            <w:pPr>
              <w:pStyle w:val="TAL"/>
              <w:rPr>
                <w:lang w:val="en-US"/>
              </w:rPr>
            </w:pPr>
          </w:p>
        </w:tc>
        <w:tc>
          <w:tcPr>
            <w:tcW w:w="1032" w:type="dxa"/>
          </w:tcPr>
          <w:p w14:paraId="5DDAF6B4" w14:textId="77777777" w:rsidR="00104E21" w:rsidRPr="008C2B0F" w:rsidRDefault="00104E21" w:rsidP="00F57A53">
            <w:pPr>
              <w:pStyle w:val="TAL"/>
              <w:rPr>
                <w:lang w:val="en-US"/>
              </w:rPr>
            </w:pPr>
          </w:p>
        </w:tc>
        <w:tc>
          <w:tcPr>
            <w:tcW w:w="774" w:type="dxa"/>
          </w:tcPr>
          <w:p w14:paraId="34373222" w14:textId="77777777" w:rsidR="00104E21" w:rsidRPr="008C2B0F" w:rsidRDefault="00104E21" w:rsidP="00F57A53">
            <w:pPr>
              <w:pStyle w:val="TAL"/>
              <w:rPr>
                <w:lang w:val="en-US"/>
              </w:rPr>
            </w:pPr>
          </w:p>
        </w:tc>
        <w:tc>
          <w:tcPr>
            <w:tcW w:w="844" w:type="dxa"/>
          </w:tcPr>
          <w:p w14:paraId="448B0B8E" w14:textId="77777777" w:rsidR="00104E21" w:rsidRPr="008C2B0F" w:rsidRDefault="00104E21" w:rsidP="00F57A53">
            <w:pPr>
              <w:pStyle w:val="TAL"/>
              <w:rPr>
                <w:lang w:val="en-US"/>
              </w:rPr>
            </w:pPr>
            <w:r w:rsidRPr="008C2B0F">
              <w:rPr>
                <w:lang w:val="en-US"/>
              </w:rPr>
              <w:t>No</w:t>
            </w:r>
          </w:p>
        </w:tc>
      </w:tr>
      <w:tr w:rsidR="00104E21" w:rsidRPr="008C2B0F" w14:paraId="20D87500" w14:textId="77777777" w:rsidTr="00F57A53">
        <w:trPr>
          <w:cantSplit/>
          <w:tblHeader/>
          <w:jc w:val="center"/>
        </w:trPr>
        <w:tc>
          <w:tcPr>
            <w:tcW w:w="2501" w:type="dxa"/>
          </w:tcPr>
          <w:p w14:paraId="375D089F" w14:textId="77777777" w:rsidR="00104E21" w:rsidRPr="008C2B0F" w:rsidRDefault="00104E21" w:rsidP="00F57A53">
            <w:pPr>
              <w:pStyle w:val="TAL"/>
              <w:rPr>
                <w:lang w:val="en-US"/>
              </w:rPr>
            </w:pPr>
            <w:r w:rsidRPr="008C2B0F">
              <w:rPr>
                <w:lang w:val="en-US"/>
              </w:rPr>
              <w:t>Association-Type</w:t>
            </w:r>
          </w:p>
        </w:tc>
        <w:tc>
          <w:tcPr>
            <w:tcW w:w="851" w:type="dxa"/>
          </w:tcPr>
          <w:p w14:paraId="0720838C" w14:textId="77777777" w:rsidR="00104E21" w:rsidRPr="008C2B0F" w:rsidRDefault="00104E21" w:rsidP="00F57A53">
            <w:pPr>
              <w:pStyle w:val="TAL"/>
              <w:rPr>
                <w:lang w:val="en-US"/>
              </w:rPr>
            </w:pPr>
            <w:r w:rsidRPr="008C2B0F">
              <w:rPr>
                <w:lang w:val="en-US"/>
              </w:rPr>
              <w:t>3138</w:t>
            </w:r>
          </w:p>
        </w:tc>
        <w:tc>
          <w:tcPr>
            <w:tcW w:w="1071" w:type="dxa"/>
          </w:tcPr>
          <w:p w14:paraId="056345CA" w14:textId="77777777" w:rsidR="00104E21" w:rsidRPr="008C2B0F" w:rsidRDefault="00104E21" w:rsidP="00F57A53">
            <w:pPr>
              <w:pStyle w:val="TAL"/>
              <w:rPr>
                <w:lang w:val="en-US"/>
              </w:rPr>
            </w:pPr>
            <w:r w:rsidRPr="008C2B0F">
              <w:rPr>
                <w:lang w:val="en-US"/>
              </w:rPr>
              <w:t>8.4.18</w:t>
            </w:r>
          </w:p>
        </w:tc>
        <w:tc>
          <w:tcPr>
            <w:tcW w:w="1440" w:type="dxa"/>
          </w:tcPr>
          <w:p w14:paraId="4C790523" w14:textId="77777777" w:rsidR="00104E21" w:rsidRPr="008C2B0F" w:rsidRDefault="00104E21" w:rsidP="00F57A53">
            <w:pPr>
              <w:pStyle w:val="TAL"/>
              <w:rPr>
                <w:lang w:val="en-US"/>
              </w:rPr>
            </w:pPr>
            <w:r w:rsidRPr="008C2B0F">
              <w:rPr>
                <w:lang w:val="en-US"/>
              </w:rPr>
              <w:t>Unsigned32</w:t>
            </w:r>
          </w:p>
        </w:tc>
        <w:tc>
          <w:tcPr>
            <w:tcW w:w="639" w:type="dxa"/>
          </w:tcPr>
          <w:p w14:paraId="59C6F6BD"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40F4A77F" w14:textId="77777777" w:rsidR="00104E21" w:rsidRPr="008C2B0F" w:rsidRDefault="00104E21" w:rsidP="00F57A53">
            <w:pPr>
              <w:pStyle w:val="TAL"/>
              <w:rPr>
                <w:lang w:val="en-US"/>
              </w:rPr>
            </w:pPr>
          </w:p>
        </w:tc>
        <w:tc>
          <w:tcPr>
            <w:tcW w:w="1032" w:type="dxa"/>
          </w:tcPr>
          <w:p w14:paraId="04CA9020" w14:textId="77777777" w:rsidR="00104E21" w:rsidRPr="008C2B0F" w:rsidRDefault="00104E21" w:rsidP="00F57A53">
            <w:pPr>
              <w:pStyle w:val="TAL"/>
              <w:rPr>
                <w:lang w:val="en-US"/>
              </w:rPr>
            </w:pPr>
          </w:p>
        </w:tc>
        <w:tc>
          <w:tcPr>
            <w:tcW w:w="774" w:type="dxa"/>
          </w:tcPr>
          <w:p w14:paraId="6A07DF0F" w14:textId="77777777" w:rsidR="00104E21" w:rsidRPr="008C2B0F" w:rsidRDefault="00104E21" w:rsidP="00F57A53">
            <w:pPr>
              <w:pStyle w:val="TAL"/>
              <w:rPr>
                <w:lang w:val="en-US"/>
              </w:rPr>
            </w:pPr>
          </w:p>
        </w:tc>
        <w:tc>
          <w:tcPr>
            <w:tcW w:w="844" w:type="dxa"/>
          </w:tcPr>
          <w:p w14:paraId="4B052E92" w14:textId="77777777" w:rsidR="00104E21" w:rsidRPr="008C2B0F" w:rsidRDefault="00104E21" w:rsidP="00F57A53">
            <w:pPr>
              <w:pStyle w:val="TAL"/>
              <w:rPr>
                <w:lang w:val="en-US"/>
              </w:rPr>
            </w:pPr>
            <w:r w:rsidRPr="008C2B0F">
              <w:rPr>
                <w:lang w:val="en-US"/>
              </w:rPr>
              <w:t>No</w:t>
            </w:r>
          </w:p>
        </w:tc>
      </w:tr>
      <w:tr w:rsidR="00104E21" w:rsidRPr="008C2B0F" w14:paraId="11350947" w14:textId="77777777" w:rsidTr="00F57A53">
        <w:trPr>
          <w:cantSplit/>
          <w:tblHeader/>
          <w:jc w:val="center"/>
        </w:trPr>
        <w:tc>
          <w:tcPr>
            <w:tcW w:w="2501" w:type="dxa"/>
          </w:tcPr>
          <w:p w14:paraId="2B0D524C" w14:textId="77777777" w:rsidR="00104E21" w:rsidRPr="008C2B0F" w:rsidRDefault="00104E21" w:rsidP="00F57A53">
            <w:pPr>
              <w:pStyle w:val="TAL"/>
              <w:rPr>
                <w:lang w:val="en-US"/>
              </w:rPr>
            </w:pPr>
            <w:r w:rsidRPr="008C2B0F">
              <w:rPr>
                <w:lang w:val="en-US"/>
              </w:rPr>
              <w:t>Roaming-Information</w:t>
            </w:r>
          </w:p>
        </w:tc>
        <w:tc>
          <w:tcPr>
            <w:tcW w:w="851" w:type="dxa"/>
          </w:tcPr>
          <w:p w14:paraId="391B0A85" w14:textId="77777777" w:rsidR="00104E21" w:rsidRPr="008C2B0F" w:rsidRDefault="00104E21" w:rsidP="00F57A53">
            <w:pPr>
              <w:pStyle w:val="TAL"/>
              <w:rPr>
                <w:lang w:val="en-US"/>
              </w:rPr>
            </w:pPr>
            <w:r w:rsidRPr="008C2B0F">
              <w:rPr>
                <w:lang w:val="en-US"/>
              </w:rPr>
              <w:t>3139</w:t>
            </w:r>
          </w:p>
        </w:tc>
        <w:tc>
          <w:tcPr>
            <w:tcW w:w="1071" w:type="dxa"/>
          </w:tcPr>
          <w:p w14:paraId="5D6F7325" w14:textId="77777777" w:rsidR="00104E21" w:rsidRPr="008C2B0F" w:rsidRDefault="00104E21" w:rsidP="00F57A53">
            <w:pPr>
              <w:pStyle w:val="TAL"/>
              <w:rPr>
                <w:lang w:val="en-US"/>
              </w:rPr>
            </w:pPr>
            <w:r w:rsidRPr="008C2B0F">
              <w:rPr>
                <w:lang w:val="en-US"/>
              </w:rPr>
              <w:t>8.4.19</w:t>
            </w:r>
          </w:p>
        </w:tc>
        <w:tc>
          <w:tcPr>
            <w:tcW w:w="1440" w:type="dxa"/>
          </w:tcPr>
          <w:p w14:paraId="17A142B0" w14:textId="77777777" w:rsidR="00104E21" w:rsidRPr="008C2B0F" w:rsidRDefault="00104E21" w:rsidP="00F57A53">
            <w:pPr>
              <w:pStyle w:val="TAL"/>
              <w:rPr>
                <w:lang w:val="en-US"/>
              </w:rPr>
            </w:pPr>
            <w:r w:rsidRPr="008C2B0F">
              <w:rPr>
                <w:lang w:val="en-US"/>
              </w:rPr>
              <w:t>Unsigned32</w:t>
            </w:r>
          </w:p>
        </w:tc>
        <w:tc>
          <w:tcPr>
            <w:tcW w:w="639" w:type="dxa"/>
          </w:tcPr>
          <w:p w14:paraId="20881129"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F0726B7" w14:textId="77777777" w:rsidR="00104E21" w:rsidRPr="008C2B0F" w:rsidRDefault="00104E21" w:rsidP="00F57A53">
            <w:pPr>
              <w:pStyle w:val="TAL"/>
              <w:rPr>
                <w:lang w:val="en-US"/>
              </w:rPr>
            </w:pPr>
          </w:p>
        </w:tc>
        <w:tc>
          <w:tcPr>
            <w:tcW w:w="1032" w:type="dxa"/>
          </w:tcPr>
          <w:p w14:paraId="706505A2" w14:textId="77777777" w:rsidR="00104E21" w:rsidRPr="008C2B0F" w:rsidRDefault="00104E21" w:rsidP="00F57A53">
            <w:pPr>
              <w:pStyle w:val="TAL"/>
              <w:rPr>
                <w:lang w:val="en-US"/>
              </w:rPr>
            </w:pPr>
          </w:p>
        </w:tc>
        <w:tc>
          <w:tcPr>
            <w:tcW w:w="774" w:type="dxa"/>
          </w:tcPr>
          <w:p w14:paraId="6E95F8CE" w14:textId="77777777" w:rsidR="00104E21" w:rsidRPr="008C2B0F" w:rsidRDefault="00104E21" w:rsidP="00F57A53">
            <w:pPr>
              <w:pStyle w:val="TAL"/>
              <w:rPr>
                <w:lang w:val="en-US"/>
              </w:rPr>
            </w:pPr>
          </w:p>
        </w:tc>
        <w:tc>
          <w:tcPr>
            <w:tcW w:w="844" w:type="dxa"/>
          </w:tcPr>
          <w:p w14:paraId="0A76F8D7" w14:textId="77777777" w:rsidR="00104E21" w:rsidRPr="008C2B0F" w:rsidRDefault="00104E21" w:rsidP="00F57A53">
            <w:pPr>
              <w:pStyle w:val="TAL"/>
              <w:rPr>
                <w:lang w:val="en-US"/>
              </w:rPr>
            </w:pPr>
            <w:r w:rsidRPr="008C2B0F">
              <w:rPr>
                <w:lang w:val="en-US"/>
              </w:rPr>
              <w:t>No</w:t>
            </w:r>
          </w:p>
        </w:tc>
      </w:tr>
      <w:tr w:rsidR="00104E21" w:rsidRPr="008C2B0F" w14:paraId="42E239DD" w14:textId="77777777" w:rsidTr="00F57A53">
        <w:trPr>
          <w:cantSplit/>
          <w:tblHeader/>
          <w:jc w:val="center"/>
        </w:trPr>
        <w:tc>
          <w:tcPr>
            <w:tcW w:w="2501" w:type="dxa"/>
          </w:tcPr>
          <w:p w14:paraId="3AB1B2F9" w14:textId="77777777" w:rsidR="00104E21" w:rsidRPr="008C2B0F" w:rsidRDefault="00104E21" w:rsidP="00F57A53">
            <w:pPr>
              <w:pStyle w:val="TAL"/>
              <w:rPr>
                <w:lang w:val="en-US"/>
              </w:rPr>
            </w:pPr>
            <w:r w:rsidRPr="008C2B0F">
              <w:rPr>
                <w:lang w:val="en-US"/>
              </w:rPr>
              <w:t>Reachability-Information</w:t>
            </w:r>
          </w:p>
        </w:tc>
        <w:tc>
          <w:tcPr>
            <w:tcW w:w="851" w:type="dxa"/>
          </w:tcPr>
          <w:p w14:paraId="4E2BCD8D" w14:textId="77777777" w:rsidR="00104E21" w:rsidRPr="008C2B0F" w:rsidRDefault="00104E21" w:rsidP="00F57A53">
            <w:pPr>
              <w:pStyle w:val="TAL"/>
              <w:rPr>
                <w:lang w:val="en-US"/>
              </w:rPr>
            </w:pPr>
            <w:r w:rsidRPr="008C2B0F">
              <w:rPr>
                <w:lang w:val="en-US"/>
              </w:rPr>
              <w:t>3140</w:t>
            </w:r>
          </w:p>
        </w:tc>
        <w:tc>
          <w:tcPr>
            <w:tcW w:w="1071" w:type="dxa"/>
          </w:tcPr>
          <w:p w14:paraId="017984ED" w14:textId="77777777" w:rsidR="00104E21" w:rsidRPr="008C2B0F" w:rsidRDefault="00104E21" w:rsidP="00F57A53">
            <w:pPr>
              <w:pStyle w:val="TAL"/>
              <w:rPr>
                <w:lang w:val="en-US"/>
              </w:rPr>
            </w:pPr>
            <w:r w:rsidRPr="008C2B0F">
              <w:rPr>
                <w:lang w:val="en-US"/>
              </w:rPr>
              <w:t>8.4.20</w:t>
            </w:r>
          </w:p>
        </w:tc>
        <w:tc>
          <w:tcPr>
            <w:tcW w:w="1440" w:type="dxa"/>
          </w:tcPr>
          <w:p w14:paraId="2DED1E63" w14:textId="77777777" w:rsidR="00104E21" w:rsidRPr="008C2B0F" w:rsidRDefault="00104E21" w:rsidP="00F57A53">
            <w:pPr>
              <w:pStyle w:val="TAL"/>
              <w:rPr>
                <w:lang w:val="en-US"/>
              </w:rPr>
            </w:pPr>
            <w:r w:rsidRPr="008C2B0F">
              <w:rPr>
                <w:lang w:val="en-US"/>
              </w:rPr>
              <w:t>Unsigned32</w:t>
            </w:r>
          </w:p>
        </w:tc>
        <w:tc>
          <w:tcPr>
            <w:tcW w:w="639" w:type="dxa"/>
          </w:tcPr>
          <w:p w14:paraId="7CB38ED5"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0F7B890A" w14:textId="77777777" w:rsidR="00104E21" w:rsidRPr="008C2B0F" w:rsidRDefault="00104E21" w:rsidP="00F57A53">
            <w:pPr>
              <w:pStyle w:val="TAL"/>
              <w:rPr>
                <w:lang w:val="en-US"/>
              </w:rPr>
            </w:pPr>
          </w:p>
        </w:tc>
        <w:tc>
          <w:tcPr>
            <w:tcW w:w="1032" w:type="dxa"/>
          </w:tcPr>
          <w:p w14:paraId="1145060C" w14:textId="77777777" w:rsidR="00104E21" w:rsidRPr="008C2B0F" w:rsidRDefault="00104E21" w:rsidP="00F57A53">
            <w:pPr>
              <w:pStyle w:val="TAL"/>
              <w:rPr>
                <w:lang w:val="en-US"/>
              </w:rPr>
            </w:pPr>
          </w:p>
        </w:tc>
        <w:tc>
          <w:tcPr>
            <w:tcW w:w="774" w:type="dxa"/>
          </w:tcPr>
          <w:p w14:paraId="2005C3CB" w14:textId="77777777" w:rsidR="00104E21" w:rsidRPr="008C2B0F" w:rsidRDefault="00104E21" w:rsidP="00F57A53">
            <w:pPr>
              <w:pStyle w:val="TAL"/>
              <w:rPr>
                <w:lang w:val="en-US"/>
              </w:rPr>
            </w:pPr>
          </w:p>
        </w:tc>
        <w:tc>
          <w:tcPr>
            <w:tcW w:w="844" w:type="dxa"/>
          </w:tcPr>
          <w:p w14:paraId="1834F686" w14:textId="77777777" w:rsidR="00104E21" w:rsidRPr="008C2B0F" w:rsidRDefault="00104E21" w:rsidP="00F57A53">
            <w:pPr>
              <w:pStyle w:val="TAL"/>
              <w:rPr>
                <w:lang w:val="en-US"/>
              </w:rPr>
            </w:pPr>
            <w:r w:rsidRPr="008C2B0F">
              <w:rPr>
                <w:lang w:val="en-US"/>
              </w:rPr>
              <w:t>No</w:t>
            </w:r>
          </w:p>
        </w:tc>
      </w:tr>
      <w:tr w:rsidR="00104E21" w:rsidRPr="008C2B0F" w14:paraId="7B1D59EE" w14:textId="77777777" w:rsidTr="00F57A53">
        <w:trPr>
          <w:cantSplit/>
          <w:tblHeader/>
          <w:jc w:val="center"/>
        </w:trPr>
        <w:tc>
          <w:tcPr>
            <w:tcW w:w="2501" w:type="dxa"/>
          </w:tcPr>
          <w:p w14:paraId="7BD29C30" w14:textId="77777777" w:rsidR="00104E21" w:rsidRPr="008C2B0F" w:rsidRDefault="00104E21" w:rsidP="00F57A53">
            <w:pPr>
              <w:pStyle w:val="TAL"/>
              <w:rPr>
                <w:lang w:val="en-US"/>
              </w:rPr>
            </w:pPr>
            <w:r w:rsidRPr="008C2B0F">
              <w:rPr>
                <w:lang w:val="en-US"/>
              </w:rPr>
              <w:t>IMEI-Change</w:t>
            </w:r>
          </w:p>
        </w:tc>
        <w:tc>
          <w:tcPr>
            <w:tcW w:w="851" w:type="dxa"/>
          </w:tcPr>
          <w:p w14:paraId="59BED386" w14:textId="77777777" w:rsidR="00104E21" w:rsidRPr="008C2B0F" w:rsidRDefault="00104E21" w:rsidP="00F57A53">
            <w:pPr>
              <w:pStyle w:val="TAL"/>
              <w:rPr>
                <w:lang w:val="en-US"/>
              </w:rPr>
            </w:pPr>
            <w:r w:rsidRPr="008C2B0F">
              <w:rPr>
                <w:lang w:val="en-US"/>
              </w:rPr>
              <w:t>3141</w:t>
            </w:r>
          </w:p>
        </w:tc>
        <w:tc>
          <w:tcPr>
            <w:tcW w:w="1071" w:type="dxa"/>
          </w:tcPr>
          <w:p w14:paraId="08C59FB6" w14:textId="77777777" w:rsidR="00104E21" w:rsidRPr="008C2B0F" w:rsidRDefault="00104E21" w:rsidP="00F57A53">
            <w:pPr>
              <w:pStyle w:val="TAL"/>
              <w:rPr>
                <w:lang w:val="en-US"/>
              </w:rPr>
            </w:pPr>
            <w:r w:rsidRPr="008C2B0F">
              <w:rPr>
                <w:lang w:val="en-US"/>
              </w:rPr>
              <w:t>8.4.22</w:t>
            </w:r>
          </w:p>
        </w:tc>
        <w:tc>
          <w:tcPr>
            <w:tcW w:w="1440" w:type="dxa"/>
          </w:tcPr>
          <w:p w14:paraId="208CCF67" w14:textId="77777777" w:rsidR="00104E21" w:rsidRPr="008C2B0F" w:rsidRDefault="00104E21" w:rsidP="00F57A53">
            <w:pPr>
              <w:pStyle w:val="TAL"/>
              <w:rPr>
                <w:lang w:val="en-US"/>
              </w:rPr>
            </w:pPr>
            <w:r w:rsidRPr="008C2B0F">
              <w:rPr>
                <w:lang w:val="en-US"/>
              </w:rPr>
              <w:t>Unsigned32</w:t>
            </w:r>
          </w:p>
        </w:tc>
        <w:tc>
          <w:tcPr>
            <w:tcW w:w="639" w:type="dxa"/>
          </w:tcPr>
          <w:p w14:paraId="54FD646E"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1802AAC7" w14:textId="77777777" w:rsidR="00104E21" w:rsidRPr="008C2B0F" w:rsidRDefault="00104E21" w:rsidP="00F57A53">
            <w:pPr>
              <w:pStyle w:val="TAL"/>
              <w:rPr>
                <w:lang w:val="en-US"/>
              </w:rPr>
            </w:pPr>
          </w:p>
        </w:tc>
        <w:tc>
          <w:tcPr>
            <w:tcW w:w="1032" w:type="dxa"/>
          </w:tcPr>
          <w:p w14:paraId="395E4D77" w14:textId="77777777" w:rsidR="00104E21" w:rsidRPr="008C2B0F" w:rsidRDefault="00104E21" w:rsidP="00F57A53">
            <w:pPr>
              <w:pStyle w:val="TAL"/>
              <w:rPr>
                <w:lang w:val="en-US"/>
              </w:rPr>
            </w:pPr>
          </w:p>
        </w:tc>
        <w:tc>
          <w:tcPr>
            <w:tcW w:w="774" w:type="dxa"/>
          </w:tcPr>
          <w:p w14:paraId="71CE9868" w14:textId="77777777" w:rsidR="00104E21" w:rsidRPr="008C2B0F" w:rsidRDefault="00104E21" w:rsidP="00F57A53">
            <w:pPr>
              <w:pStyle w:val="TAL"/>
              <w:rPr>
                <w:lang w:val="en-US"/>
              </w:rPr>
            </w:pPr>
          </w:p>
        </w:tc>
        <w:tc>
          <w:tcPr>
            <w:tcW w:w="844" w:type="dxa"/>
          </w:tcPr>
          <w:p w14:paraId="1DB9C73E" w14:textId="77777777" w:rsidR="00104E21" w:rsidRPr="008C2B0F" w:rsidRDefault="00104E21" w:rsidP="00F57A53">
            <w:pPr>
              <w:pStyle w:val="TAL"/>
              <w:rPr>
                <w:lang w:val="en-US"/>
              </w:rPr>
            </w:pPr>
            <w:r w:rsidRPr="008C2B0F">
              <w:rPr>
                <w:lang w:val="en-US"/>
              </w:rPr>
              <w:t>No</w:t>
            </w:r>
          </w:p>
        </w:tc>
      </w:tr>
      <w:tr w:rsidR="00104E21" w:rsidRPr="008C2B0F" w14:paraId="116F4F8A" w14:textId="77777777" w:rsidTr="00F57A53">
        <w:trPr>
          <w:cantSplit/>
          <w:tblHeader/>
          <w:jc w:val="center"/>
        </w:trPr>
        <w:tc>
          <w:tcPr>
            <w:tcW w:w="2501" w:type="dxa"/>
          </w:tcPr>
          <w:p w14:paraId="300FF972" w14:textId="77777777" w:rsidR="00104E21" w:rsidRPr="008C2B0F" w:rsidRDefault="00104E21" w:rsidP="00F57A53">
            <w:pPr>
              <w:pStyle w:val="TAL"/>
              <w:rPr>
                <w:lang w:val="en-US"/>
              </w:rPr>
            </w:pPr>
            <w:r w:rsidRPr="008C2B0F">
              <w:rPr>
                <w:lang w:val="en-US"/>
              </w:rPr>
              <w:t>Monitoring-Event-Config-Status</w:t>
            </w:r>
          </w:p>
        </w:tc>
        <w:tc>
          <w:tcPr>
            <w:tcW w:w="851" w:type="dxa"/>
          </w:tcPr>
          <w:p w14:paraId="6FE15929" w14:textId="77777777" w:rsidR="00104E21" w:rsidRPr="008C2B0F" w:rsidRDefault="00104E21" w:rsidP="00F57A53">
            <w:pPr>
              <w:pStyle w:val="TAL"/>
              <w:rPr>
                <w:lang w:val="en-US"/>
              </w:rPr>
            </w:pPr>
            <w:r w:rsidRPr="008C2B0F">
              <w:rPr>
                <w:lang w:val="en-US"/>
              </w:rPr>
              <w:t>3142</w:t>
            </w:r>
          </w:p>
        </w:tc>
        <w:tc>
          <w:tcPr>
            <w:tcW w:w="1071" w:type="dxa"/>
          </w:tcPr>
          <w:p w14:paraId="3326766D" w14:textId="77777777" w:rsidR="00104E21" w:rsidRPr="008C2B0F" w:rsidRDefault="00104E21" w:rsidP="00F57A53">
            <w:pPr>
              <w:pStyle w:val="TAL"/>
              <w:rPr>
                <w:lang w:val="en-US"/>
              </w:rPr>
            </w:pPr>
            <w:r w:rsidRPr="008C2B0F">
              <w:rPr>
                <w:lang w:val="en-US"/>
              </w:rPr>
              <w:t>8.4.24</w:t>
            </w:r>
          </w:p>
        </w:tc>
        <w:tc>
          <w:tcPr>
            <w:tcW w:w="1440" w:type="dxa"/>
          </w:tcPr>
          <w:p w14:paraId="659A093D" w14:textId="77777777" w:rsidR="00104E21" w:rsidRPr="008C2B0F" w:rsidRDefault="00104E21" w:rsidP="00F57A53">
            <w:pPr>
              <w:pStyle w:val="TAL"/>
              <w:rPr>
                <w:lang w:val="en-US"/>
              </w:rPr>
            </w:pPr>
            <w:r w:rsidRPr="008C2B0F">
              <w:rPr>
                <w:lang w:val="en-US"/>
              </w:rPr>
              <w:t>Grouped</w:t>
            </w:r>
          </w:p>
        </w:tc>
        <w:tc>
          <w:tcPr>
            <w:tcW w:w="639" w:type="dxa"/>
          </w:tcPr>
          <w:p w14:paraId="61615A9A"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EDD9FEF" w14:textId="77777777" w:rsidR="00104E21" w:rsidRPr="008C2B0F" w:rsidRDefault="00104E21" w:rsidP="00F57A53">
            <w:pPr>
              <w:pStyle w:val="TAL"/>
              <w:rPr>
                <w:lang w:val="en-US"/>
              </w:rPr>
            </w:pPr>
          </w:p>
        </w:tc>
        <w:tc>
          <w:tcPr>
            <w:tcW w:w="1032" w:type="dxa"/>
          </w:tcPr>
          <w:p w14:paraId="474D736F" w14:textId="77777777" w:rsidR="00104E21" w:rsidRPr="008C2B0F" w:rsidRDefault="00104E21" w:rsidP="00F57A53">
            <w:pPr>
              <w:pStyle w:val="TAL"/>
              <w:rPr>
                <w:lang w:val="en-US"/>
              </w:rPr>
            </w:pPr>
          </w:p>
        </w:tc>
        <w:tc>
          <w:tcPr>
            <w:tcW w:w="774" w:type="dxa"/>
          </w:tcPr>
          <w:p w14:paraId="01523A7A" w14:textId="77777777" w:rsidR="00104E21" w:rsidRPr="008C2B0F" w:rsidRDefault="00104E21" w:rsidP="00F57A53">
            <w:pPr>
              <w:pStyle w:val="TAL"/>
              <w:rPr>
                <w:lang w:val="en-US"/>
              </w:rPr>
            </w:pPr>
          </w:p>
        </w:tc>
        <w:tc>
          <w:tcPr>
            <w:tcW w:w="844" w:type="dxa"/>
          </w:tcPr>
          <w:p w14:paraId="4A9A02EE" w14:textId="77777777" w:rsidR="00104E21" w:rsidRPr="008C2B0F" w:rsidRDefault="00104E21" w:rsidP="00F57A53">
            <w:pPr>
              <w:pStyle w:val="TAL"/>
              <w:rPr>
                <w:lang w:val="en-US"/>
              </w:rPr>
            </w:pPr>
            <w:r w:rsidRPr="008C2B0F">
              <w:rPr>
                <w:lang w:val="en-US"/>
              </w:rPr>
              <w:t>No</w:t>
            </w:r>
          </w:p>
        </w:tc>
      </w:tr>
      <w:tr w:rsidR="00104E21" w:rsidRPr="008C2B0F" w14:paraId="4A9E1BA5" w14:textId="77777777" w:rsidTr="00F57A53">
        <w:trPr>
          <w:cantSplit/>
          <w:tblHeader/>
          <w:jc w:val="center"/>
        </w:trPr>
        <w:tc>
          <w:tcPr>
            <w:tcW w:w="2501" w:type="dxa"/>
          </w:tcPr>
          <w:p w14:paraId="764B0F5C" w14:textId="77777777" w:rsidR="00104E21" w:rsidRPr="008C2B0F" w:rsidRDefault="00104E21" w:rsidP="00F57A53">
            <w:pPr>
              <w:pStyle w:val="TAL"/>
              <w:rPr>
                <w:lang w:val="en-US"/>
              </w:rPr>
            </w:pPr>
            <w:r w:rsidRPr="008C2B0F">
              <w:t>Supported-Services</w:t>
            </w:r>
          </w:p>
        </w:tc>
        <w:tc>
          <w:tcPr>
            <w:tcW w:w="851" w:type="dxa"/>
          </w:tcPr>
          <w:p w14:paraId="38993F66" w14:textId="77777777" w:rsidR="00104E21" w:rsidRPr="008C2B0F" w:rsidRDefault="00104E21" w:rsidP="00F57A53">
            <w:pPr>
              <w:pStyle w:val="TAL"/>
              <w:rPr>
                <w:lang w:val="en-US"/>
              </w:rPr>
            </w:pPr>
            <w:r w:rsidRPr="008C2B0F">
              <w:rPr>
                <w:lang w:val="en-US"/>
              </w:rPr>
              <w:t>3143</w:t>
            </w:r>
          </w:p>
        </w:tc>
        <w:tc>
          <w:tcPr>
            <w:tcW w:w="1071" w:type="dxa"/>
          </w:tcPr>
          <w:p w14:paraId="6A21F302" w14:textId="77777777" w:rsidR="00104E21" w:rsidRPr="008C2B0F" w:rsidRDefault="00104E21" w:rsidP="00F57A53">
            <w:pPr>
              <w:pStyle w:val="TAL"/>
              <w:rPr>
                <w:lang w:val="en-US"/>
              </w:rPr>
            </w:pPr>
            <w:r w:rsidRPr="008C2B0F">
              <w:rPr>
                <w:lang w:val="en-US"/>
              </w:rPr>
              <w:t>8.4.40</w:t>
            </w:r>
          </w:p>
        </w:tc>
        <w:tc>
          <w:tcPr>
            <w:tcW w:w="1440" w:type="dxa"/>
          </w:tcPr>
          <w:p w14:paraId="33749474" w14:textId="77777777" w:rsidR="00104E21" w:rsidRPr="008C2B0F" w:rsidRDefault="00104E21" w:rsidP="00F57A53">
            <w:pPr>
              <w:pStyle w:val="TAL"/>
              <w:rPr>
                <w:lang w:val="en-US"/>
              </w:rPr>
            </w:pPr>
            <w:r w:rsidRPr="008C2B0F">
              <w:rPr>
                <w:lang w:val="en-US"/>
              </w:rPr>
              <w:t>Grouped</w:t>
            </w:r>
          </w:p>
        </w:tc>
        <w:tc>
          <w:tcPr>
            <w:tcW w:w="639" w:type="dxa"/>
          </w:tcPr>
          <w:p w14:paraId="1A70023B"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6124DFA" w14:textId="77777777" w:rsidR="00104E21" w:rsidRPr="008C2B0F" w:rsidRDefault="00104E21" w:rsidP="00F57A53">
            <w:pPr>
              <w:pStyle w:val="TAL"/>
              <w:rPr>
                <w:lang w:val="en-US"/>
              </w:rPr>
            </w:pPr>
          </w:p>
        </w:tc>
        <w:tc>
          <w:tcPr>
            <w:tcW w:w="1032" w:type="dxa"/>
          </w:tcPr>
          <w:p w14:paraId="174640AC" w14:textId="77777777" w:rsidR="00104E21" w:rsidRPr="008C2B0F" w:rsidRDefault="00104E21" w:rsidP="00F57A53">
            <w:pPr>
              <w:pStyle w:val="TAL"/>
              <w:rPr>
                <w:lang w:val="en-US"/>
              </w:rPr>
            </w:pPr>
          </w:p>
        </w:tc>
        <w:tc>
          <w:tcPr>
            <w:tcW w:w="774" w:type="dxa"/>
          </w:tcPr>
          <w:p w14:paraId="7D2BB995" w14:textId="77777777" w:rsidR="00104E21" w:rsidRPr="008C2B0F" w:rsidRDefault="00104E21" w:rsidP="00F57A53">
            <w:pPr>
              <w:pStyle w:val="TAL"/>
              <w:rPr>
                <w:lang w:val="en-US"/>
              </w:rPr>
            </w:pPr>
          </w:p>
        </w:tc>
        <w:tc>
          <w:tcPr>
            <w:tcW w:w="844" w:type="dxa"/>
          </w:tcPr>
          <w:p w14:paraId="117B84B0" w14:textId="77777777" w:rsidR="00104E21" w:rsidRPr="008C2B0F" w:rsidRDefault="00104E21" w:rsidP="00F57A53">
            <w:pPr>
              <w:pStyle w:val="TAL"/>
              <w:rPr>
                <w:lang w:val="en-US"/>
              </w:rPr>
            </w:pPr>
            <w:r w:rsidRPr="008C2B0F">
              <w:rPr>
                <w:lang w:val="en-US"/>
              </w:rPr>
              <w:t>No</w:t>
            </w:r>
          </w:p>
        </w:tc>
      </w:tr>
      <w:tr w:rsidR="00104E21" w:rsidRPr="008C2B0F" w14:paraId="73BF5347" w14:textId="77777777" w:rsidTr="00F57A53">
        <w:trPr>
          <w:cantSplit/>
          <w:tblHeader/>
          <w:jc w:val="center"/>
        </w:trPr>
        <w:tc>
          <w:tcPr>
            <w:tcW w:w="2501" w:type="dxa"/>
          </w:tcPr>
          <w:p w14:paraId="2E975C43" w14:textId="77777777" w:rsidR="00104E21" w:rsidRPr="008C2B0F" w:rsidRDefault="00104E21" w:rsidP="00F57A53">
            <w:pPr>
              <w:pStyle w:val="TAL"/>
            </w:pPr>
            <w:r w:rsidRPr="008C2B0F">
              <w:t>Supported-Monitoring-Events</w:t>
            </w:r>
          </w:p>
        </w:tc>
        <w:tc>
          <w:tcPr>
            <w:tcW w:w="851" w:type="dxa"/>
          </w:tcPr>
          <w:p w14:paraId="7FBB4F93" w14:textId="77777777" w:rsidR="00104E21" w:rsidRPr="008C2B0F" w:rsidRDefault="00104E21" w:rsidP="00F57A53">
            <w:pPr>
              <w:pStyle w:val="TAL"/>
              <w:rPr>
                <w:lang w:val="en-US"/>
              </w:rPr>
            </w:pPr>
            <w:r w:rsidRPr="008C2B0F">
              <w:rPr>
                <w:lang w:val="en-US"/>
              </w:rPr>
              <w:t>3144</w:t>
            </w:r>
          </w:p>
        </w:tc>
        <w:tc>
          <w:tcPr>
            <w:tcW w:w="1071" w:type="dxa"/>
          </w:tcPr>
          <w:p w14:paraId="4FE8C76B" w14:textId="77777777" w:rsidR="00104E21" w:rsidRPr="008C2B0F" w:rsidRDefault="00104E21" w:rsidP="00F57A53">
            <w:pPr>
              <w:pStyle w:val="TAL"/>
              <w:rPr>
                <w:lang w:val="en-US"/>
              </w:rPr>
            </w:pPr>
            <w:r w:rsidRPr="008C2B0F">
              <w:rPr>
                <w:lang w:val="en-US"/>
              </w:rPr>
              <w:t>8.4.41</w:t>
            </w:r>
          </w:p>
        </w:tc>
        <w:tc>
          <w:tcPr>
            <w:tcW w:w="1440" w:type="dxa"/>
          </w:tcPr>
          <w:p w14:paraId="30372804" w14:textId="77777777" w:rsidR="00104E21" w:rsidRPr="008C2B0F" w:rsidRDefault="00104E21" w:rsidP="00F57A53">
            <w:pPr>
              <w:pStyle w:val="TAL"/>
              <w:rPr>
                <w:lang w:val="en-US"/>
              </w:rPr>
            </w:pPr>
            <w:r w:rsidRPr="008C2B0F">
              <w:rPr>
                <w:lang w:val="en-US"/>
              </w:rPr>
              <w:t>Unsigned64</w:t>
            </w:r>
          </w:p>
        </w:tc>
        <w:tc>
          <w:tcPr>
            <w:tcW w:w="639" w:type="dxa"/>
          </w:tcPr>
          <w:p w14:paraId="4F06FA9E"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9C95F15" w14:textId="77777777" w:rsidR="00104E21" w:rsidRPr="008C2B0F" w:rsidRDefault="00104E21" w:rsidP="00F57A53">
            <w:pPr>
              <w:pStyle w:val="TAL"/>
              <w:rPr>
                <w:lang w:val="en-US"/>
              </w:rPr>
            </w:pPr>
          </w:p>
        </w:tc>
        <w:tc>
          <w:tcPr>
            <w:tcW w:w="1032" w:type="dxa"/>
          </w:tcPr>
          <w:p w14:paraId="1D5180BF" w14:textId="77777777" w:rsidR="00104E21" w:rsidRPr="008C2B0F" w:rsidRDefault="00104E21" w:rsidP="00F57A53">
            <w:pPr>
              <w:pStyle w:val="TAL"/>
              <w:rPr>
                <w:lang w:val="en-US"/>
              </w:rPr>
            </w:pPr>
          </w:p>
        </w:tc>
        <w:tc>
          <w:tcPr>
            <w:tcW w:w="774" w:type="dxa"/>
          </w:tcPr>
          <w:p w14:paraId="5AC4EA3D" w14:textId="77777777" w:rsidR="00104E21" w:rsidRPr="008C2B0F" w:rsidRDefault="00104E21" w:rsidP="00F57A53">
            <w:pPr>
              <w:pStyle w:val="TAL"/>
              <w:rPr>
                <w:lang w:val="en-US"/>
              </w:rPr>
            </w:pPr>
          </w:p>
        </w:tc>
        <w:tc>
          <w:tcPr>
            <w:tcW w:w="844" w:type="dxa"/>
          </w:tcPr>
          <w:p w14:paraId="4F5B119B" w14:textId="77777777" w:rsidR="00104E21" w:rsidRPr="008C2B0F" w:rsidRDefault="00104E21" w:rsidP="00F57A53">
            <w:pPr>
              <w:pStyle w:val="TAL"/>
              <w:rPr>
                <w:lang w:val="en-US"/>
              </w:rPr>
            </w:pPr>
            <w:r w:rsidRPr="008C2B0F">
              <w:rPr>
                <w:lang w:val="en-US"/>
              </w:rPr>
              <w:t>No</w:t>
            </w:r>
          </w:p>
        </w:tc>
      </w:tr>
      <w:tr w:rsidR="00104E21" w:rsidRPr="008C2B0F" w14:paraId="1AA87530" w14:textId="77777777" w:rsidTr="00F57A53">
        <w:trPr>
          <w:cantSplit/>
          <w:tblHeader/>
          <w:jc w:val="center"/>
        </w:trPr>
        <w:tc>
          <w:tcPr>
            <w:tcW w:w="2501" w:type="dxa"/>
          </w:tcPr>
          <w:p w14:paraId="0DEAC12F" w14:textId="77777777" w:rsidR="00104E21" w:rsidRPr="008C2B0F" w:rsidRDefault="00104E21" w:rsidP="00F57A53">
            <w:pPr>
              <w:pStyle w:val="TAL"/>
              <w:rPr>
                <w:lang w:val="en-US"/>
              </w:rPr>
            </w:pPr>
            <w:r w:rsidRPr="008C2B0F">
              <w:rPr>
                <w:lang w:val="en-US"/>
              </w:rPr>
              <w:t>CIR-Flags</w:t>
            </w:r>
          </w:p>
        </w:tc>
        <w:tc>
          <w:tcPr>
            <w:tcW w:w="851" w:type="dxa"/>
          </w:tcPr>
          <w:p w14:paraId="0201DB41" w14:textId="77777777" w:rsidR="00104E21" w:rsidRPr="008C2B0F" w:rsidRDefault="00104E21" w:rsidP="00F57A53">
            <w:pPr>
              <w:pStyle w:val="TAL"/>
              <w:rPr>
                <w:lang w:val="en-US"/>
              </w:rPr>
            </w:pPr>
            <w:r w:rsidRPr="008C2B0F">
              <w:rPr>
                <w:lang w:val="en-US"/>
              </w:rPr>
              <w:t>3145</w:t>
            </w:r>
          </w:p>
        </w:tc>
        <w:tc>
          <w:tcPr>
            <w:tcW w:w="1071" w:type="dxa"/>
          </w:tcPr>
          <w:p w14:paraId="1C45026A" w14:textId="77777777" w:rsidR="00104E21" w:rsidRPr="008C2B0F" w:rsidRDefault="00104E21" w:rsidP="00F57A53">
            <w:pPr>
              <w:pStyle w:val="TAL"/>
              <w:rPr>
                <w:lang w:val="en-US"/>
              </w:rPr>
            </w:pPr>
            <w:r w:rsidRPr="008C2B0F">
              <w:rPr>
                <w:lang w:val="en-US"/>
              </w:rPr>
              <w:t>8.4.39</w:t>
            </w:r>
          </w:p>
        </w:tc>
        <w:tc>
          <w:tcPr>
            <w:tcW w:w="1440" w:type="dxa"/>
          </w:tcPr>
          <w:p w14:paraId="1E7A6006" w14:textId="77777777" w:rsidR="00104E21" w:rsidRPr="008C2B0F" w:rsidRDefault="00104E21" w:rsidP="00F57A53">
            <w:pPr>
              <w:pStyle w:val="TAL"/>
              <w:rPr>
                <w:lang w:val="en-US"/>
              </w:rPr>
            </w:pPr>
            <w:r w:rsidRPr="008C2B0F">
              <w:rPr>
                <w:lang w:val="en-US"/>
              </w:rPr>
              <w:t>Unsigned32</w:t>
            </w:r>
          </w:p>
        </w:tc>
        <w:tc>
          <w:tcPr>
            <w:tcW w:w="639" w:type="dxa"/>
          </w:tcPr>
          <w:p w14:paraId="57C2838B"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5C3D62A1" w14:textId="77777777" w:rsidR="00104E21" w:rsidRPr="008C2B0F" w:rsidRDefault="00104E21" w:rsidP="00F57A53">
            <w:pPr>
              <w:pStyle w:val="TAL"/>
              <w:rPr>
                <w:lang w:val="en-US"/>
              </w:rPr>
            </w:pPr>
          </w:p>
        </w:tc>
        <w:tc>
          <w:tcPr>
            <w:tcW w:w="1032" w:type="dxa"/>
          </w:tcPr>
          <w:p w14:paraId="39FDB359" w14:textId="77777777" w:rsidR="00104E21" w:rsidRPr="008C2B0F" w:rsidRDefault="00104E21" w:rsidP="00F57A53">
            <w:pPr>
              <w:pStyle w:val="TAL"/>
              <w:rPr>
                <w:lang w:val="en-US"/>
              </w:rPr>
            </w:pPr>
          </w:p>
        </w:tc>
        <w:tc>
          <w:tcPr>
            <w:tcW w:w="774" w:type="dxa"/>
          </w:tcPr>
          <w:p w14:paraId="54D636A5" w14:textId="77777777" w:rsidR="00104E21" w:rsidRPr="008C2B0F" w:rsidRDefault="00104E21" w:rsidP="00F57A53">
            <w:pPr>
              <w:pStyle w:val="TAL"/>
              <w:rPr>
                <w:lang w:val="en-US"/>
              </w:rPr>
            </w:pPr>
          </w:p>
        </w:tc>
        <w:tc>
          <w:tcPr>
            <w:tcW w:w="844" w:type="dxa"/>
          </w:tcPr>
          <w:p w14:paraId="38FB4590" w14:textId="77777777" w:rsidR="00104E21" w:rsidRPr="008C2B0F" w:rsidRDefault="00104E21" w:rsidP="00F57A53">
            <w:pPr>
              <w:pStyle w:val="TAL"/>
              <w:rPr>
                <w:lang w:val="en-US"/>
              </w:rPr>
            </w:pPr>
            <w:r w:rsidRPr="008C2B0F">
              <w:rPr>
                <w:lang w:val="en-US"/>
              </w:rPr>
              <w:t>No</w:t>
            </w:r>
          </w:p>
        </w:tc>
      </w:tr>
      <w:tr w:rsidR="00104E21" w:rsidRPr="008C2B0F" w14:paraId="075685E8" w14:textId="77777777" w:rsidTr="00F57A53">
        <w:trPr>
          <w:cantSplit/>
          <w:tblHeader/>
          <w:jc w:val="center"/>
        </w:trPr>
        <w:tc>
          <w:tcPr>
            <w:tcW w:w="2501" w:type="dxa"/>
          </w:tcPr>
          <w:p w14:paraId="4BA47E0A" w14:textId="77777777" w:rsidR="00104E21" w:rsidRPr="008C2B0F" w:rsidRDefault="00104E21" w:rsidP="00F57A53">
            <w:pPr>
              <w:pStyle w:val="TAL"/>
              <w:rPr>
                <w:lang w:val="en-US"/>
              </w:rPr>
            </w:pPr>
            <w:r w:rsidRPr="008C2B0F">
              <w:rPr>
                <w:rFonts w:cs="Arial"/>
                <w:szCs w:val="18"/>
              </w:rPr>
              <w:t>Service-Result</w:t>
            </w:r>
          </w:p>
        </w:tc>
        <w:tc>
          <w:tcPr>
            <w:tcW w:w="851" w:type="dxa"/>
          </w:tcPr>
          <w:p w14:paraId="00842A0A" w14:textId="77777777" w:rsidR="00104E21" w:rsidRPr="008C2B0F" w:rsidRDefault="00104E21" w:rsidP="00F57A53">
            <w:pPr>
              <w:pStyle w:val="TAL"/>
              <w:rPr>
                <w:lang w:val="en-US"/>
              </w:rPr>
            </w:pPr>
            <w:r w:rsidRPr="008C2B0F">
              <w:rPr>
                <w:noProof/>
              </w:rPr>
              <w:t>3146</w:t>
            </w:r>
          </w:p>
        </w:tc>
        <w:tc>
          <w:tcPr>
            <w:tcW w:w="1071" w:type="dxa"/>
          </w:tcPr>
          <w:p w14:paraId="694D8464" w14:textId="77777777" w:rsidR="00104E21" w:rsidRPr="008C2B0F" w:rsidRDefault="00104E21" w:rsidP="00F57A53">
            <w:pPr>
              <w:pStyle w:val="TAL"/>
              <w:rPr>
                <w:lang w:val="en-US"/>
              </w:rPr>
            </w:pPr>
            <w:r w:rsidRPr="008C2B0F">
              <w:rPr>
                <w:lang w:val="en-US"/>
              </w:rPr>
              <w:t>8.4.37</w:t>
            </w:r>
          </w:p>
        </w:tc>
        <w:tc>
          <w:tcPr>
            <w:tcW w:w="1440" w:type="dxa"/>
          </w:tcPr>
          <w:p w14:paraId="5DDCEA76" w14:textId="77777777" w:rsidR="00104E21" w:rsidRPr="008C2B0F" w:rsidRDefault="00104E21" w:rsidP="00F57A53">
            <w:pPr>
              <w:pStyle w:val="TAL"/>
              <w:rPr>
                <w:lang w:val="en-US"/>
              </w:rPr>
            </w:pPr>
            <w:r w:rsidRPr="008C2B0F">
              <w:t>Grouped</w:t>
            </w:r>
          </w:p>
        </w:tc>
        <w:tc>
          <w:tcPr>
            <w:tcW w:w="639" w:type="dxa"/>
          </w:tcPr>
          <w:p w14:paraId="7F1B9904"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60CA1AB9" w14:textId="77777777" w:rsidR="00104E21" w:rsidRPr="008C2B0F" w:rsidRDefault="00104E21" w:rsidP="00F57A53">
            <w:pPr>
              <w:pStyle w:val="TAL"/>
              <w:rPr>
                <w:lang w:val="en-US"/>
              </w:rPr>
            </w:pPr>
          </w:p>
        </w:tc>
        <w:tc>
          <w:tcPr>
            <w:tcW w:w="1032" w:type="dxa"/>
          </w:tcPr>
          <w:p w14:paraId="4470172E" w14:textId="77777777" w:rsidR="00104E21" w:rsidRPr="008C2B0F" w:rsidRDefault="00104E21" w:rsidP="00F57A53">
            <w:pPr>
              <w:pStyle w:val="TAL"/>
              <w:rPr>
                <w:lang w:val="en-US"/>
              </w:rPr>
            </w:pPr>
          </w:p>
        </w:tc>
        <w:tc>
          <w:tcPr>
            <w:tcW w:w="774" w:type="dxa"/>
          </w:tcPr>
          <w:p w14:paraId="1B360FBD" w14:textId="77777777" w:rsidR="00104E21" w:rsidRPr="008C2B0F" w:rsidRDefault="00104E21" w:rsidP="00F57A53">
            <w:pPr>
              <w:pStyle w:val="TAL"/>
              <w:rPr>
                <w:lang w:val="en-US"/>
              </w:rPr>
            </w:pPr>
          </w:p>
        </w:tc>
        <w:tc>
          <w:tcPr>
            <w:tcW w:w="844" w:type="dxa"/>
          </w:tcPr>
          <w:p w14:paraId="040678D7" w14:textId="77777777" w:rsidR="00104E21" w:rsidRPr="008C2B0F" w:rsidRDefault="00104E21" w:rsidP="00F57A53">
            <w:pPr>
              <w:pStyle w:val="TAL"/>
              <w:rPr>
                <w:lang w:val="en-US"/>
              </w:rPr>
            </w:pPr>
            <w:r w:rsidRPr="008C2B0F">
              <w:rPr>
                <w:lang w:val="en-US"/>
              </w:rPr>
              <w:t>No</w:t>
            </w:r>
          </w:p>
        </w:tc>
      </w:tr>
      <w:tr w:rsidR="00104E21" w:rsidRPr="008C2B0F" w14:paraId="67565082" w14:textId="77777777" w:rsidTr="00F57A53">
        <w:trPr>
          <w:cantSplit/>
          <w:tblHeader/>
          <w:jc w:val="center"/>
        </w:trPr>
        <w:tc>
          <w:tcPr>
            <w:tcW w:w="2501" w:type="dxa"/>
          </w:tcPr>
          <w:p w14:paraId="1D5BD8CB" w14:textId="77777777" w:rsidR="00104E21" w:rsidRPr="008C2B0F" w:rsidRDefault="00104E21" w:rsidP="00F57A53">
            <w:pPr>
              <w:pStyle w:val="TAL"/>
              <w:rPr>
                <w:lang w:val="en-US"/>
              </w:rPr>
            </w:pPr>
            <w:r w:rsidRPr="008C2B0F">
              <w:rPr>
                <w:rFonts w:cs="Arial"/>
                <w:szCs w:val="18"/>
              </w:rPr>
              <w:t>Service-Result-Code</w:t>
            </w:r>
          </w:p>
        </w:tc>
        <w:tc>
          <w:tcPr>
            <w:tcW w:w="851" w:type="dxa"/>
          </w:tcPr>
          <w:p w14:paraId="6798B078" w14:textId="77777777" w:rsidR="00104E21" w:rsidRPr="008C2B0F" w:rsidRDefault="00104E21" w:rsidP="00F57A53">
            <w:pPr>
              <w:pStyle w:val="TAL"/>
              <w:rPr>
                <w:lang w:val="en-US"/>
              </w:rPr>
            </w:pPr>
            <w:r w:rsidRPr="008C2B0F">
              <w:rPr>
                <w:noProof/>
              </w:rPr>
              <w:t>3147</w:t>
            </w:r>
          </w:p>
        </w:tc>
        <w:tc>
          <w:tcPr>
            <w:tcW w:w="1071" w:type="dxa"/>
          </w:tcPr>
          <w:p w14:paraId="67B6EBCB" w14:textId="77777777" w:rsidR="00104E21" w:rsidRPr="008C2B0F" w:rsidRDefault="00104E21" w:rsidP="00F57A53">
            <w:pPr>
              <w:pStyle w:val="TAL"/>
              <w:rPr>
                <w:lang w:val="en-US"/>
              </w:rPr>
            </w:pPr>
            <w:r w:rsidRPr="008C2B0F">
              <w:rPr>
                <w:lang w:val="en-US"/>
              </w:rPr>
              <w:t>8.4.38</w:t>
            </w:r>
          </w:p>
        </w:tc>
        <w:tc>
          <w:tcPr>
            <w:tcW w:w="1440" w:type="dxa"/>
          </w:tcPr>
          <w:p w14:paraId="6F80C2C7" w14:textId="77777777" w:rsidR="00104E21" w:rsidRPr="008C2B0F" w:rsidRDefault="00104E21" w:rsidP="00F57A53">
            <w:pPr>
              <w:pStyle w:val="TAL"/>
              <w:rPr>
                <w:lang w:val="en-US"/>
              </w:rPr>
            </w:pPr>
            <w:r w:rsidRPr="008C2B0F">
              <w:t>Unsigned32</w:t>
            </w:r>
          </w:p>
        </w:tc>
        <w:tc>
          <w:tcPr>
            <w:tcW w:w="639" w:type="dxa"/>
          </w:tcPr>
          <w:p w14:paraId="39BD4C0C" w14:textId="77777777" w:rsidR="00104E21" w:rsidRPr="008C2B0F" w:rsidRDefault="00104E21" w:rsidP="00F57A53">
            <w:pPr>
              <w:pStyle w:val="TAL"/>
              <w:rPr>
                <w:lang w:val="en-US"/>
              </w:rPr>
            </w:pPr>
            <w:proofErr w:type="gramStart"/>
            <w:r w:rsidRPr="008C2B0F">
              <w:rPr>
                <w:lang w:val="en-US"/>
              </w:rPr>
              <w:t>M,V</w:t>
            </w:r>
            <w:proofErr w:type="gramEnd"/>
          </w:p>
        </w:tc>
        <w:tc>
          <w:tcPr>
            <w:tcW w:w="545" w:type="dxa"/>
          </w:tcPr>
          <w:p w14:paraId="2E1B36A9" w14:textId="77777777" w:rsidR="00104E21" w:rsidRPr="008C2B0F" w:rsidRDefault="00104E21" w:rsidP="00F57A53">
            <w:pPr>
              <w:pStyle w:val="TAL"/>
              <w:rPr>
                <w:lang w:val="en-US"/>
              </w:rPr>
            </w:pPr>
          </w:p>
        </w:tc>
        <w:tc>
          <w:tcPr>
            <w:tcW w:w="1032" w:type="dxa"/>
          </w:tcPr>
          <w:p w14:paraId="650CC41D" w14:textId="77777777" w:rsidR="00104E21" w:rsidRPr="008C2B0F" w:rsidRDefault="00104E21" w:rsidP="00F57A53">
            <w:pPr>
              <w:pStyle w:val="TAL"/>
              <w:rPr>
                <w:lang w:val="en-US"/>
              </w:rPr>
            </w:pPr>
          </w:p>
        </w:tc>
        <w:tc>
          <w:tcPr>
            <w:tcW w:w="774" w:type="dxa"/>
          </w:tcPr>
          <w:p w14:paraId="35CC7AC1" w14:textId="77777777" w:rsidR="00104E21" w:rsidRPr="008C2B0F" w:rsidRDefault="00104E21" w:rsidP="00F57A53">
            <w:pPr>
              <w:pStyle w:val="TAL"/>
              <w:rPr>
                <w:lang w:val="en-US"/>
              </w:rPr>
            </w:pPr>
          </w:p>
        </w:tc>
        <w:tc>
          <w:tcPr>
            <w:tcW w:w="844" w:type="dxa"/>
          </w:tcPr>
          <w:p w14:paraId="008E1F60" w14:textId="77777777" w:rsidR="00104E21" w:rsidRPr="008C2B0F" w:rsidRDefault="00104E21" w:rsidP="00F57A53">
            <w:pPr>
              <w:pStyle w:val="TAL"/>
              <w:rPr>
                <w:lang w:val="en-US"/>
              </w:rPr>
            </w:pPr>
            <w:r w:rsidRPr="008C2B0F">
              <w:rPr>
                <w:lang w:val="en-US"/>
              </w:rPr>
              <w:t>No</w:t>
            </w:r>
          </w:p>
        </w:tc>
      </w:tr>
      <w:tr w:rsidR="00104E21" w:rsidRPr="008C2B0F" w14:paraId="1728AF19" w14:textId="77777777" w:rsidTr="00F57A53">
        <w:trPr>
          <w:cantSplit/>
          <w:tblHeader/>
          <w:jc w:val="center"/>
        </w:trPr>
        <w:tc>
          <w:tcPr>
            <w:tcW w:w="2501" w:type="dxa"/>
            <w:vAlign w:val="bottom"/>
          </w:tcPr>
          <w:p w14:paraId="755B72A0" w14:textId="77777777" w:rsidR="00104E21" w:rsidRPr="008C2B0F" w:rsidRDefault="00104E21" w:rsidP="00F57A53">
            <w:pPr>
              <w:pStyle w:val="TAL"/>
            </w:pPr>
            <w:r w:rsidRPr="008C2B0F">
              <w:t>Reference-ID-Validity-Time</w:t>
            </w:r>
          </w:p>
        </w:tc>
        <w:tc>
          <w:tcPr>
            <w:tcW w:w="851" w:type="dxa"/>
          </w:tcPr>
          <w:p w14:paraId="504962E7" w14:textId="77777777" w:rsidR="00104E21" w:rsidRPr="008C2B0F" w:rsidRDefault="00104E21" w:rsidP="00F57A53">
            <w:pPr>
              <w:pStyle w:val="TAL"/>
              <w:rPr>
                <w:noProof/>
              </w:rPr>
            </w:pPr>
            <w:r w:rsidRPr="008C2B0F">
              <w:rPr>
                <w:noProof/>
              </w:rPr>
              <w:t>3148</w:t>
            </w:r>
          </w:p>
        </w:tc>
        <w:tc>
          <w:tcPr>
            <w:tcW w:w="1071" w:type="dxa"/>
          </w:tcPr>
          <w:p w14:paraId="2A641EA5" w14:textId="77777777" w:rsidR="00104E21" w:rsidRPr="008C2B0F" w:rsidRDefault="00104E21" w:rsidP="00F57A53">
            <w:pPr>
              <w:pStyle w:val="TAL"/>
              <w:rPr>
                <w:lang w:val="sv-SE"/>
              </w:rPr>
            </w:pPr>
            <w:r w:rsidRPr="008C2B0F">
              <w:rPr>
                <w:lang w:val="sv-SE"/>
              </w:rPr>
              <w:t>8.4.42</w:t>
            </w:r>
          </w:p>
        </w:tc>
        <w:tc>
          <w:tcPr>
            <w:tcW w:w="1440" w:type="dxa"/>
          </w:tcPr>
          <w:p w14:paraId="5DF87AE7" w14:textId="77777777" w:rsidR="00104E21" w:rsidRPr="008C2B0F" w:rsidRDefault="00104E21" w:rsidP="00F57A53">
            <w:pPr>
              <w:pStyle w:val="TAL"/>
            </w:pPr>
            <w:r w:rsidRPr="008C2B0F">
              <w:t>Time</w:t>
            </w:r>
          </w:p>
        </w:tc>
        <w:tc>
          <w:tcPr>
            <w:tcW w:w="639" w:type="dxa"/>
          </w:tcPr>
          <w:p w14:paraId="208FDD64" w14:textId="77777777" w:rsidR="00104E21" w:rsidRPr="008C2B0F" w:rsidRDefault="00104E21" w:rsidP="00F57A53">
            <w:pPr>
              <w:pStyle w:val="TAL"/>
              <w:rPr>
                <w:lang w:val="de-DE"/>
              </w:rPr>
            </w:pPr>
            <w:proofErr w:type="gramStart"/>
            <w:r w:rsidRPr="008C2B0F">
              <w:rPr>
                <w:lang w:val="de-DE"/>
              </w:rPr>
              <w:t>M,</w:t>
            </w:r>
            <w:r w:rsidRPr="008C2B0F">
              <w:t>V</w:t>
            </w:r>
            <w:proofErr w:type="gramEnd"/>
          </w:p>
        </w:tc>
        <w:tc>
          <w:tcPr>
            <w:tcW w:w="545" w:type="dxa"/>
          </w:tcPr>
          <w:p w14:paraId="4A2D0744" w14:textId="77777777" w:rsidR="00104E21" w:rsidRPr="008C2B0F" w:rsidRDefault="00104E21" w:rsidP="00F57A53">
            <w:pPr>
              <w:pStyle w:val="TAL"/>
              <w:rPr>
                <w:lang w:val="en-US"/>
              </w:rPr>
            </w:pPr>
          </w:p>
        </w:tc>
        <w:tc>
          <w:tcPr>
            <w:tcW w:w="1032" w:type="dxa"/>
          </w:tcPr>
          <w:p w14:paraId="3C7C8F8C" w14:textId="77777777" w:rsidR="00104E21" w:rsidRPr="008C2B0F" w:rsidRDefault="00104E21" w:rsidP="00F57A53">
            <w:pPr>
              <w:pStyle w:val="TAL"/>
              <w:rPr>
                <w:lang w:val="en-US"/>
              </w:rPr>
            </w:pPr>
          </w:p>
        </w:tc>
        <w:tc>
          <w:tcPr>
            <w:tcW w:w="774" w:type="dxa"/>
          </w:tcPr>
          <w:p w14:paraId="119BD184" w14:textId="77777777" w:rsidR="00104E21" w:rsidRPr="008C2B0F" w:rsidRDefault="00104E21" w:rsidP="00F57A53">
            <w:pPr>
              <w:pStyle w:val="TAL"/>
              <w:rPr>
                <w:lang w:val="en-US"/>
              </w:rPr>
            </w:pPr>
          </w:p>
        </w:tc>
        <w:tc>
          <w:tcPr>
            <w:tcW w:w="844" w:type="dxa"/>
          </w:tcPr>
          <w:p w14:paraId="21C17EC2" w14:textId="77777777" w:rsidR="00104E21" w:rsidRPr="008C2B0F" w:rsidRDefault="00104E21" w:rsidP="00F57A53">
            <w:pPr>
              <w:pStyle w:val="TAL"/>
            </w:pPr>
            <w:r w:rsidRPr="008C2B0F">
              <w:t>No</w:t>
            </w:r>
          </w:p>
        </w:tc>
      </w:tr>
      <w:tr w:rsidR="00104E21" w:rsidRPr="008C2B0F" w14:paraId="3281D618" w14:textId="77777777" w:rsidTr="00F57A53">
        <w:trPr>
          <w:cantSplit/>
          <w:tblHeader/>
          <w:jc w:val="center"/>
        </w:trPr>
        <w:tc>
          <w:tcPr>
            <w:tcW w:w="2501" w:type="dxa"/>
            <w:vAlign w:val="bottom"/>
          </w:tcPr>
          <w:p w14:paraId="0ED204A9" w14:textId="77777777" w:rsidR="00104E21" w:rsidRPr="008C2B0F" w:rsidRDefault="00104E21" w:rsidP="00F57A53">
            <w:pPr>
              <w:pStyle w:val="TAL"/>
            </w:pPr>
            <w:r w:rsidRPr="008C2B0F">
              <w:t>Event-Handling</w:t>
            </w:r>
          </w:p>
        </w:tc>
        <w:tc>
          <w:tcPr>
            <w:tcW w:w="851" w:type="dxa"/>
          </w:tcPr>
          <w:p w14:paraId="2A09922D" w14:textId="77777777" w:rsidR="00104E21" w:rsidRPr="008C2B0F" w:rsidRDefault="00104E21" w:rsidP="00F57A53">
            <w:pPr>
              <w:pStyle w:val="TAL"/>
              <w:rPr>
                <w:noProof/>
              </w:rPr>
            </w:pPr>
            <w:r w:rsidRPr="008C2B0F">
              <w:rPr>
                <w:noProof/>
              </w:rPr>
              <w:t>3149</w:t>
            </w:r>
          </w:p>
        </w:tc>
        <w:tc>
          <w:tcPr>
            <w:tcW w:w="1071" w:type="dxa"/>
          </w:tcPr>
          <w:p w14:paraId="4C398676" w14:textId="77777777" w:rsidR="00104E21" w:rsidRPr="008C2B0F" w:rsidRDefault="00104E21" w:rsidP="00F57A53">
            <w:pPr>
              <w:pStyle w:val="TAL"/>
              <w:rPr>
                <w:lang w:val="sv-SE"/>
              </w:rPr>
            </w:pPr>
            <w:r w:rsidRPr="008C2B0F">
              <w:rPr>
                <w:lang w:val="sv-SE"/>
              </w:rPr>
              <w:t>8.4.43</w:t>
            </w:r>
          </w:p>
        </w:tc>
        <w:tc>
          <w:tcPr>
            <w:tcW w:w="1440" w:type="dxa"/>
          </w:tcPr>
          <w:p w14:paraId="55E84CF5" w14:textId="77777777" w:rsidR="00104E21" w:rsidRPr="008C2B0F" w:rsidRDefault="00104E21" w:rsidP="00F57A53">
            <w:pPr>
              <w:pStyle w:val="TAL"/>
            </w:pPr>
            <w:r w:rsidRPr="008C2B0F">
              <w:rPr>
                <w:lang w:val="en-US"/>
              </w:rPr>
              <w:t>Unsigned32</w:t>
            </w:r>
          </w:p>
        </w:tc>
        <w:tc>
          <w:tcPr>
            <w:tcW w:w="639" w:type="dxa"/>
          </w:tcPr>
          <w:p w14:paraId="4BDD4904" w14:textId="77777777" w:rsidR="00104E21" w:rsidRPr="008C2B0F" w:rsidRDefault="00104E21" w:rsidP="00F57A53">
            <w:pPr>
              <w:pStyle w:val="TAL"/>
              <w:rPr>
                <w:lang w:val="de-DE"/>
              </w:rPr>
            </w:pPr>
            <w:proofErr w:type="gramStart"/>
            <w:r w:rsidRPr="008C2B0F">
              <w:rPr>
                <w:lang w:val="de-DE"/>
              </w:rPr>
              <w:t>M,</w:t>
            </w:r>
            <w:r w:rsidRPr="008C2B0F">
              <w:t>V</w:t>
            </w:r>
            <w:proofErr w:type="gramEnd"/>
          </w:p>
        </w:tc>
        <w:tc>
          <w:tcPr>
            <w:tcW w:w="545" w:type="dxa"/>
          </w:tcPr>
          <w:p w14:paraId="0346FB85" w14:textId="77777777" w:rsidR="00104E21" w:rsidRPr="008C2B0F" w:rsidRDefault="00104E21" w:rsidP="00F57A53">
            <w:pPr>
              <w:pStyle w:val="TAL"/>
              <w:rPr>
                <w:lang w:val="en-US"/>
              </w:rPr>
            </w:pPr>
          </w:p>
        </w:tc>
        <w:tc>
          <w:tcPr>
            <w:tcW w:w="1032" w:type="dxa"/>
          </w:tcPr>
          <w:p w14:paraId="552BC15B" w14:textId="77777777" w:rsidR="00104E21" w:rsidRPr="008C2B0F" w:rsidRDefault="00104E21" w:rsidP="00F57A53">
            <w:pPr>
              <w:pStyle w:val="TAL"/>
              <w:rPr>
                <w:lang w:val="en-US"/>
              </w:rPr>
            </w:pPr>
          </w:p>
        </w:tc>
        <w:tc>
          <w:tcPr>
            <w:tcW w:w="774" w:type="dxa"/>
          </w:tcPr>
          <w:p w14:paraId="0AA5A811" w14:textId="77777777" w:rsidR="00104E21" w:rsidRPr="008C2B0F" w:rsidRDefault="00104E21" w:rsidP="00F57A53">
            <w:pPr>
              <w:pStyle w:val="TAL"/>
              <w:rPr>
                <w:lang w:val="en-US"/>
              </w:rPr>
            </w:pPr>
          </w:p>
        </w:tc>
        <w:tc>
          <w:tcPr>
            <w:tcW w:w="844" w:type="dxa"/>
          </w:tcPr>
          <w:p w14:paraId="102D3CCA" w14:textId="77777777" w:rsidR="00104E21" w:rsidRPr="008C2B0F" w:rsidRDefault="00104E21" w:rsidP="00F57A53">
            <w:pPr>
              <w:pStyle w:val="TAL"/>
            </w:pPr>
            <w:r w:rsidRPr="008C2B0F">
              <w:t>No</w:t>
            </w:r>
          </w:p>
        </w:tc>
      </w:tr>
      <w:tr w:rsidR="00104E21" w:rsidRPr="008C2B0F" w14:paraId="207BD47C" w14:textId="77777777" w:rsidTr="00F57A53">
        <w:trPr>
          <w:cantSplit/>
          <w:tblHeader/>
          <w:jc w:val="center"/>
        </w:trPr>
        <w:tc>
          <w:tcPr>
            <w:tcW w:w="2501" w:type="dxa"/>
            <w:vAlign w:val="bottom"/>
          </w:tcPr>
          <w:p w14:paraId="39FF1FD9" w14:textId="77777777" w:rsidR="00104E21" w:rsidRPr="008C2B0F" w:rsidRDefault="00104E21" w:rsidP="00F57A53">
            <w:pPr>
              <w:pStyle w:val="TAL"/>
            </w:pPr>
            <w:r w:rsidRPr="008C2B0F">
              <w:rPr>
                <w:lang w:val="en-US"/>
              </w:rPr>
              <w:t>NIDD-Authorization-Request</w:t>
            </w:r>
          </w:p>
        </w:tc>
        <w:tc>
          <w:tcPr>
            <w:tcW w:w="851" w:type="dxa"/>
          </w:tcPr>
          <w:p w14:paraId="0B75AC77" w14:textId="77777777" w:rsidR="00104E21" w:rsidRPr="008C2B0F" w:rsidRDefault="00104E21" w:rsidP="00F57A53">
            <w:pPr>
              <w:pStyle w:val="TAL"/>
              <w:rPr>
                <w:noProof/>
              </w:rPr>
            </w:pPr>
            <w:r w:rsidRPr="008C2B0F">
              <w:rPr>
                <w:noProof/>
              </w:rPr>
              <w:t>3150</w:t>
            </w:r>
          </w:p>
        </w:tc>
        <w:tc>
          <w:tcPr>
            <w:tcW w:w="1071" w:type="dxa"/>
          </w:tcPr>
          <w:p w14:paraId="3C660289" w14:textId="77777777" w:rsidR="00104E21" w:rsidRPr="008C2B0F" w:rsidRDefault="00104E21" w:rsidP="00F57A53">
            <w:pPr>
              <w:pStyle w:val="TAL"/>
              <w:rPr>
                <w:lang w:val="sv-SE"/>
              </w:rPr>
            </w:pPr>
            <w:r w:rsidRPr="008C2B0F">
              <w:rPr>
                <w:lang w:val="sv-SE"/>
              </w:rPr>
              <w:t>8.4.44</w:t>
            </w:r>
          </w:p>
        </w:tc>
        <w:tc>
          <w:tcPr>
            <w:tcW w:w="1440" w:type="dxa"/>
          </w:tcPr>
          <w:p w14:paraId="307C092D" w14:textId="77777777" w:rsidR="00104E21" w:rsidRPr="008C2B0F" w:rsidRDefault="00104E21" w:rsidP="00F57A53">
            <w:pPr>
              <w:pStyle w:val="TAL"/>
            </w:pPr>
            <w:r w:rsidRPr="008C2B0F">
              <w:rPr>
                <w:lang w:val="en-US"/>
              </w:rPr>
              <w:t>Grouped</w:t>
            </w:r>
          </w:p>
        </w:tc>
        <w:tc>
          <w:tcPr>
            <w:tcW w:w="639" w:type="dxa"/>
          </w:tcPr>
          <w:p w14:paraId="2178E129" w14:textId="77777777" w:rsidR="00104E21" w:rsidRPr="008C2B0F" w:rsidRDefault="00104E21" w:rsidP="00F57A53">
            <w:pPr>
              <w:pStyle w:val="TAL"/>
              <w:rPr>
                <w:lang w:val="de-DE"/>
              </w:rPr>
            </w:pPr>
            <w:proofErr w:type="gramStart"/>
            <w:r w:rsidRPr="008C2B0F">
              <w:rPr>
                <w:lang w:val="en-US"/>
              </w:rPr>
              <w:t>M,V</w:t>
            </w:r>
            <w:proofErr w:type="gramEnd"/>
          </w:p>
        </w:tc>
        <w:tc>
          <w:tcPr>
            <w:tcW w:w="545" w:type="dxa"/>
          </w:tcPr>
          <w:p w14:paraId="3562A542" w14:textId="77777777" w:rsidR="00104E21" w:rsidRPr="008C2B0F" w:rsidRDefault="00104E21" w:rsidP="00F57A53">
            <w:pPr>
              <w:pStyle w:val="TAL"/>
              <w:rPr>
                <w:lang w:val="en-US"/>
              </w:rPr>
            </w:pPr>
          </w:p>
        </w:tc>
        <w:tc>
          <w:tcPr>
            <w:tcW w:w="1032" w:type="dxa"/>
          </w:tcPr>
          <w:p w14:paraId="246A93C5" w14:textId="77777777" w:rsidR="00104E21" w:rsidRPr="008C2B0F" w:rsidRDefault="00104E21" w:rsidP="00F57A53">
            <w:pPr>
              <w:pStyle w:val="TAL"/>
              <w:rPr>
                <w:lang w:val="en-US"/>
              </w:rPr>
            </w:pPr>
          </w:p>
        </w:tc>
        <w:tc>
          <w:tcPr>
            <w:tcW w:w="774" w:type="dxa"/>
          </w:tcPr>
          <w:p w14:paraId="27B3A849" w14:textId="77777777" w:rsidR="00104E21" w:rsidRPr="008C2B0F" w:rsidRDefault="00104E21" w:rsidP="00F57A53">
            <w:pPr>
              <w:pStyle w:val="TAL"/>
              <w:rPr>
                <w:lang w:val="en-US"/>
              </w:rPr>
            </w:pPr>
          </w:p>
        </w:tc>
        <w:tc>
          <w:tcPr>
            <w:tcW w:w="844" w:type="dxa"/>
          </w:tcPr>
          <w:p w14:paraId="324BC971" w14:textId="77777777" w:rsidR="00104E21" w:rsidRPr="008C2B0F" w:rsidRDefault="00104E21" w:rsidP="00F57A53">
            <w:pPr>
              <w:pStyle w:val="TAL"/>
            </w:pPr>
            <w:r w:rsidRPr="008C2B0F">
              <w:rPr>
                <w:lang w:val="en-US"/>
              </w:rPr>
              <w:t>No</w:t>
            </w:r>
          </w:p>
        </w:tc>
      </w:tr>
      <w:tr w:rsidR="00104E21" w:rsidRPr="008C2B0F" w14:paraId="68E3A1C3" w14:textId="77777777" w:rsidTr="00F57A53">
        <w:trPr>
          <w:cantSplit/>
          <w:tblHeader/>
          <w:jc w:val="center"/>
        </w:trPr>
        <w:tc>
          <w:tcPr>
            <w:tcW w:w="2501" w:type="dxa"/>
            <w:vAlign w:val="bottom"/>
          </w:tcPr>
          <w:p w14:paraId="49936A1E" w14:textId="77777777" w:rsidR="00104E21" w:rsidRPr="008C2B0F" w:rsidRDefault="00104E21" w:rsidP="00F57A53">
            <w:pPr>
              <w:pStyle w:val="TAL"/>
            </w:pPr>
            <w:r w:rsidRPr="008C2B0F">
              <w:rPr>
                <w:lang w:val="en-US"/>
              </w:rPr>
              <w:t>NIDD-Authorization-Response</w:t>
            </w:r>
          </w:p>
        </w:tc>
        <w:tc>
          <w:tcPr>
            <w:tcW w:w="851" w:type="dxa"/>
          </w:tcPr>
          <w:p w14:paraId="375AEF45" w14:textId="77777777" w:rsidR="00104E21" w:rsidRPr="008C2B0F" w:rsidRDefault="00104E21" w:rsidP="00F57A53">
            <w:pPr>
              <w:pStyle w:val="TAL"/>
              <w:rPr>
                <w:noProof/>
              </w:rPr>
            </w:pPr>
            <w:r w:rsidRPr="008C2B0F">
              <w:rPr>
                <w:noProof/>
              </w:rPr>
              <w:t>3151</w:t>
            </w:r>
          </w:p>
        </w:tc>
        <w:tc>
          <w:tcPr>
            <w:tcW w:w="1071" w:type="dxa"/>
          </w:tcPr>
          <w:p w14:paraId="3699F2E6" w14:textId="77777777" w:rsidR="00104E21" w:rsidRPr="008C2B0F" w:rsidRDefault="00104E21" w:rsidP="00F57A53">
            <w:pPr>
              <w:pStyle w:val="TAL"/>
              <w:rPr>
                <w:lang w:val="sv-SE"/>
              </w:rPr>
            </w:pPr>
            <w:r w:rsidRPr="008C2B0F">
              <w:rPr>
                <w:lang w:val="sv-SE"/>
              </w:rPr>
              <w:t>8.4.45</w:t>
            </w:r>
          </w:p>
        </w:tc>
        <w:tc>
          <w:tcPr>
            <w:tcW w:w="1440" w:type="dxa"/>
          </w:tcPr>
          <w:p w14:paraId="4B082A4F" w14:textId="77777777" w:rsidR="00104E21" w:rsidRPr="008C2B0F" w:rsidRDefault="00104E21" w:rsidP="00F57A53">
            <w:pPr>
              <w:pStyle w:val="TAL"/>
            </w:pPr>
            <w:r w:rsidRPr="008C2B0F">
              <w:rPr>
                <w:lang w:val="en-US"/>
              </w:rPr>
              <w:t>Grouped</w:t>
            </w:r>
          </w:p>
        </w:tc>
        <w:tc>
          <w:tcPr>
            <w:tcW w:w="639" w:type="dxa"/>
          </w:tcPr>
          <w:p w14:paraId="134C00DA" w14:textId="77777777" w:rsidR="00104E21" w:rsidRPr="008C2B0F" w:rsidRDefault="00104E21" w:rsidP="00F57A53">
            <w:pPr>
              <w:pStyle w:val="TAL"/>
              <w:rPr>
                <w:lang w:val="de-DE"/>
              </w:rPr>
            </w:pPr>
            <w:proofErr w:type="gramStart"/>
            <w:r w:rsidRPr="008C2B0F">
              <w:rPr>
                <w:lang w:val="en-US"/>
              </w:rPr>
              <w:t>M,V</w:t>
            </w:r>
            <w:proofErr w:type="gramEnd"/>
          </w:p>
        </w:tc>
        <w:tc>
          <w:tcPr>
            <w:tcW w:w="545" w:type="dxa"/>
          </w:tcPr>
          <w:p w14:paraId="65C9711A" w14:textId="77777777" w:rsidR="00104E21" w:rsidRPr="008C2B0F" w:rsidRDefault="00104E21" w:rsidP="00F57A53">
            <w:pPr>
              <w:pStyle w:val="TAL"/>
              <w:rPr>
                <w:lang w:val="en-US"/>
              </w:rPr>
            </w:pPr>
          </w:p>
        </w:tc>
        <w:tc>
          <w:tcPr>
            <w:tcW w:w="1032" w:type="dxa"/>
          </w:tcPr>
          <w:p w14:paraId="7C04DE57" w14:textId="77777777" w:rsidR="00104E21" w:rsidRPr="008C2B0F" w:rsidRDefault="00104E21" w:rsidP="00F57A53">
            <w:pPr>
              <w:pStyle w:val="TAL"/>
              <w:rPr>
                <w:lang w:val="en-US"/>
              </w:rPr>
            </w:pPr>
          </w:p>
        </w:tc>
        <w:tc>
          <w:tcPr>
            <w:tcW w:w="774" w:type="dxa"/>
          </w:tcPr>
          <w:p w14:paraId="61D29F06" w14:textId="77777777" w:rsidR="00104E21" w:rsidRPr="008C2B0F" w:rsidRDefault="00104E21" w:rsidP="00F57A53">
            <w:pPr>
              <w:pStyle w:val="TAL"/>
              <w:rPr>
                <w:lang w:val="en-US"/>
              </w:rPr>
            </w:pPr>
          </w:p>
        </w:tc>
        <w:tc>
          <w:tcPr>
            <w:tcW w:w="844" w:type="dxa"/>
          </w:tcPr>
          <w:p w14:paraId="682B86EA" w14:textId="77777777" w:rsidR="00104E21" w:rsidRPr="008C2B0F" w:rsidRDefault="00104E21" w:rsidP="00F57A53">
            <w:pPr>
              <w:pStyle w:val="TAL"/>
            </w:pPr>
            <w:r w:rsidRPr="008C2B0F">
              <w:rPr>
                <w:lang w:val="en-US"/>
              </w:rPr>
              <w:t>No</w:t>
            </w:r>
          </w:p>
        </w:tc>
      </w:tr>
      <w:tr w:rsidR="00104E21" w:rsidRPr="008C2B0F" w14:paraId="04C95693" w14:textId="77777777" w:rsidTr="00F57A53">
        <w:trPr>
          <w:cantSplit/>
          <w:tblHeader/>
          <w:jc w:val="center"/>
        </w:trPr>
        <w:tc>
          <w:tcPr>
            <w:tcW w:w="2501" w:type="dxa"/>
            <w:vAlign w:val="bottom"/>
          </w:tcPr>
          <w:p w14:paraId="7FC19F1C" w14:textId="77777777" w:rsidR="00104E21" w:rsidRPr="008C2B0F" w:rsidRDefault="00104E21" w:rsidP="00F57A53">
            <w:pPr>
              <w:pStyle w:val="TAL"/>
            </w:pPr>
            <w:r w:rsidRPr="008C2B0F">
              <w:t>Service-Report</w:t>
            </w:r>
          </w:p>
        </w:tc>
        <w:tc>
          <w:tcPr>
            <w:tcW w:w="851" w:type="dxa"/>
          </w:tcPr>
          <w:p w14:paraId="4201FD3E" w14:textId="77777777" w:rsidR="00104E21" w:rsidRPr="008C2B0F" w:rsidRDefault="00104E21" w:rsidP="00F57A53">
            <w:pPr>
              <w:pStyle w:val="TAL"/>
              <w:rPr>
                <w:noProof/>
              </w:rPr>
            </w:pPr>
            <w:r w:rsidRPr="008C2B0F">
              <w:rPr>
                <w:noProof/>
              </w:rPr>
              <w:t>3152</w:t>
            </w:r>
          </w:p>
        </w:tc>
        <w:tc>
          <w:tcPr>
            <w:tcW w:w="1071" w:type="dxa"/>
          </w:tcPr>
          <w:p w14:paraId="615D07F7" w14:textId="77777777" w:rsidR="00104E21" w:rsidRPr="008C2B0F" w:rsidRDefault="00104E21" w:rsidP="00F57A53">
            <w:pPr>
              <w:pStyle w:val="TAL"/>
              <w:rPr>
                <w:lang w:val="sv-SE"/>
              </w:rPr>
            </w:pPr>
            <w:r w:rsidRPr="008C2B0F">
              <w:rPr>
                <w:lang w:val="sv-SE"/>
              </w:rPr>
              <w:t>8.4.47</w:t>
            </w:r>
          </w:p>
        </w:tc>
        <w:tc>
          <w:tcPr>
            <w:tcW w:w="1440" w:type="dxa"/>
          </w:tcPr>
          <w:p w14:paraId="490783C5" w14:textId="77777777" w:rsidR="00104E21" w:rsidRPr="008C2B0F" w:rsidRDefault="00104E21" w:rsidP="00F57A53">
            <w:pPr>
              <w:pStyle w:val="TAL"/>
            </w:pPr>
            <w:r w:rsidRPr="008C2B0F">
              <w:t>Grouped</w:t>
            </w:r>
          </w:p>
        </w:tc>
        <w:tc>
          <w:tcPr>
            <w:tcW w:w="639" w:type="dxa"/>
          </w:tcPr>
          <w:p w14:paraId="4056EBC4"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619F97D1" w14:textId="77777777" w:rsidR="00104E21" w:rsidRPr="008C2B0F" w:rsidRDefault="00104E21" w:rsidP="00F57A53">
            <w:pPr>
              <w:pStyle w:val="TAL"/>
              <w:rPr>
                <w:lang w:val="en-US"/>
              </w:rPr>
            </w:pPr>
          </w:p>
        </w:tc>
        <w:tc>
          <w:tcPr>
            <w:tcW w:w="1032" w:type="dxa"/>
          </w:tcPr>
          <w:p w14:paraId="4290100E" w14:textId="77777777" w:rsidR="00104E21" w:rsidRPr="008C2B0F" w:rsidRDefault="00104E21" w:rsidP="00F57A53">
            <w:pPr>
              <w:pStyle w:val="TAL"/>
              <w:rPr>
                <w:lang w:val="en-US"/>
              </w:rPr>
            </w:pPr>
          </w:p>
        </w:tc>
        <w:tc>
          <w:tcPr>
            <w:tcW w:w="774" w:type="dxa"/>
          </w:tcPr>
          <w:p w14:paraId="2BC4CED7" w14:textId="77777777" w:rsidR="00104E21" w:rsidRPr="008C2B0F" w:rsidRDefault="00104E21" w:rsidP="00F57A53">
            <w:pPr>
              <w:pStyle w:val="TAL"/>
              <w:rPr>
                <w:lang w:val="en-US"/>
              </w:rPr>
            </w:pPr>
          </w:p>
        </w:tc>
        <w:tc>
          <w:tcPr>
            <w:tcW w:w="844" w:type="dxa"/>
          </w:tcPr>
          <w:p w14:paraId="383FDB35" w14:textId="77777777" w:rsidR="00104E21" w:rsidRPr="008C2B0F" w:rsidRDefault="00104E21" w:rsidP="00F57A53">
            <w:pPr>
              <w:pStyle w:val="TAL"/>
            </w:pPr>
            <w:r w:rsidRPr="008C2B0F">
              <w:t>No</w:t>
            </w:r>
          </w:p>
        </w:tc>
      </w:tr>
      <w:tr w:rsidR="00104E21" w:rsidRPr="008C2B0F" w14:paraId="5A730123" w14:textId="77777777" w:rsidTr="00F57A53">
        <w:trPr>
          <w:cantSplit/>
          <w:tblHeader/>
          <w:jc w:val="center"/>
        </w:trPr>
        <w:tc>
          <w:tcPr>
            <w:tcW w:w="2501" w:type="dxa"/>
            <w:vAlign w:val="bottom"/>
          </w:tcPr>
          <w:p w14:paraId="3B0B0278" w14:textId="77777777" w:rsidR="00104E21" w:rsidRPr="008C2B0F" w:rsidRDefault="00104E21" w:rsidP="00F57A53">
            <w:pPr>
              <w:pStyle w:val="TAL"/>
            </w:pPr>
            <w:r w:rsidRPr="008C2B0F">
              <w:t>Node-Type</w:t>
            </w:r>
          </w:p>
        </w:tc>
        <w:tc>
          <w:tcPr>
            <w:tcW w:w="851" w:type="dxa"/>
          </w:tcPr>
          <w:p w14:paraId="306A90DC" w14:textId="77777777" w:rsidR="00104E21" w:rsidRPr="008C2B0F" w:rsidRDefault="00104E21" w:rsidP="00F57A53">
            <w:pPr>
              <w:pStyle w:val="TAL"/>
              <w:rPr>
                <w:noProof/>
              </w:rPr>
            </w:pPr>
            <w:r w:rsidRPr="008C2B0F">
              <w:rPr>
                <w:noProof/>
              </w:rPr>
              <w:t>3153</w:t>
            </w:r>
          </w:p>
        </w:tc>
        <w:tc>
          <w:tcPr>
            <w:tcW w:w="1071" w:type="dxa"/>
          </w:tcPr>
          <w:p w14:paraId="0344048B" w14:textId="77777777" w:rsidR="00104E21" w:rsidRPr="008C2B0F" w:rsidRDefault="00104E21" w:rsidP="00F57A53">
            <w:pPr>
              <w:pStyle w:val="TAL"/>
              <w:rPr>
                <w:lang w:val="sv-SE"/>
              </w:rPr>
            </w:pPr>
            <w:r w:rsidRPr="008C2B0F">
              <w:rPr>
                <w:lang w:val="sv-SE"/>
              </w:rPr>
              <w:t>8.4.48</w:t>
            </w:r>
          </w:p>
        </w:tc>
        <w:tc>
          <w:tcPr>
            <w:tcW w:w="1440" w:type="dxa"/>
          </w:tcPr>
          <w:p w14:paraId="636EF9F2" w14:textId="77777777" w:rsidR="00104E21" w:rsidRPr="008C2B0F" w:rsidRDefault="00104E21" w:rsidP="00F57A53">
            <w:pPr>
              <w:pStyle w:val="TAL"/>
            </w:pPr>
            <w:r w:rsidRPr="008C2B0F">
              <w:t>Unsigned32</w:t>
            </w:r>
          </w:p>
        </w:tc>
        <w:tc>
          <w:tcPr>
            <w:tcW w:w="639" w:type="dxa"/>
          </w:tcPr>
          <w:p w14:paraId="3377B4A0"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12592456" w14:textId="77777777" w:rsidR="00104E21" w:rsidRPr="008C2B0F" w:rsidRDefault="00104E21" w:rsidP="00F57A53">
            <w:pPr>
              <w:pStyle w:val="TAL"/>
              <w:rPr>
                <w:lang w:val="en-US"/>
              </w:rPr>
            </w:pPr>
          </w:p>
        </w:tc>
        <w:tc>
          <w:tcPr>
            <w:tcW w:w="1032" w:type="dxa"/>
          </w:tcPr>
          <w:p w14:paraId="00D3B24A" w14:textId="77777777" w:rsidR="00104E21" w:rsidRPr="008C2B0F" w:rsidRDefault="00104E21" w:rsidP="00F57A53">
            <w:pPr>
              <w:pStyle w:val="TAL"/>
              <w:rPr>
                <w:lang w:val="en-US"/>
              </w:rPr>
            </w:pPr>
          </w:p>
        </w:tc>
        <w:tc>
          <w:tcPr>
            <w:tcW w:w="774" w:type="dxa"/>
          </w:tcPr>
          <w:p w14:paraId="546B7974" w14:textId="77777777" w:rsidR="00104E21" w:rsidRPr="008C2B0F" w:rsidRDefault="00104E21" w:rsidP="00F57A53">
            <w:pPr>
              <w:pStyle w:val="TAL"/>
              <w:rPr>
                <w:lang w:val="en-US"/>
              </w:rPr>
            </w:pPr>
          </w:p>
        </w:tc>
        <w:tc>
          <w:tcPr>
            <w:tcW w:w="844" w:type="dxa"/>
          </w:tcPr>
          <w:p w14:paraId="3A1F364D" w14:textId="77777777" w:rsidR="00104E21" w:rsidRPr="008C2B0F" w:rsidRDefault="00104E21" w:rsidP="00F57A53">
            <w:pPr>
              <w:pStyle w:val="TAL"/>
            </w:pPr>
            <w:r w:rsidRPr="008C2B0F">
              <w:t>No</w:t>
            </w:r>
          </w:p>
        </w:tc>
      </w:tr>
      <w:tr w:rsidR="00104E21" w:rsidRPr="008C2B0F" w14:paraId="03395819" w14:textId="77777777" w:rsidTr="00F57A53">
        <w:trPr>
          <w:cantSplit/>
          <w:tblHeader/>
          <w:jc w:val="center"/>
        </w:trPr>
        <w:tc>
          <w:tcPr>
            <w:tcW w:w="2501" w:type="dxa"/>
            <w:vAlign w:val="bottom"/>
          </w:tcPr>
          <w:p w14:paraId="08FF7B67" w14:textId="77777777" w:rsidR="00104E21" w:rsidRPr="008C2B0F" w:rsidRDefault="00104E21" w:rsidP="00F57A53">
            <w:pPr>
              <w:pStyle w:val="TAL"/>
            </w:pPr>
            <w:r w:rsidRPr="008C2B0F">
              <w:t>S6t-HSS-Cause</w:t>
            </w:r>
          </w:p>
        </w:tc>
        <w:tc>
          <w:tcPr>
            <w:tcW w:w="851" w:type="dxa"/>
          </w:tcPr>
          <w:p w14:paraId="4C2DD02C" w14:textId="77777777" w:rsidR="00104E21" w:rsidRPr="008C2B0F" w:rsidRDefault="00104E21" w:rsidP="00F57A53">
            <w:pPr>
              <w:pStyle w:val="TAL"/>
              <w:rPr>
                <w:noProof/>
              </w:rPr>
            </w:pPr>
            <w:r w:rsidRPr="008C2B0F">
              <w:rPr>
                <w:noProof/>
              </w:rPr>
              <w:t>3154</w:t>
            </w:r>
          </w:p>
        </w:tc>
        <w:tc>
          <w:tcPr>
            <w:tcW w:w="1071" w:type="dxa"/>
          </w:tcPr>
          <w:p w14:paraId="1497F2D7" w14:textId="77777777" w:rsidR="00104E21" w:rsidRPr="008C2B0F" w:rsidRDefault="00104E21" w:rsidP="00F57A53">
            <w:pPr>
              <w:pStyle w:val="TAL"/>
              <w:rPr>
                <w:lang w:val="sv-SE"/>
              </w:rPr>
            </w:pPr>
            <w:r w:rsidRPr="008C2B0F">
              <w:rPr>
                <w:lang w:val="sv-SE"/>
              </w:rPr>
              <w:t>8.4.50</w:t>
            </w:r>
          </w:p>
        </w:tc>
        <w:tc>
          <w:tcPr>
            <w:tcW w:w="1440" w:type="dxa"/>
          </w:tcPr>
          <w:p w14:paraId="244BE731" w14:textId="77777777" w:rsidR="00104E21" w:rsidRPr="008C2B0F" w:rsidRDefault="00104E21" w:rsidP="00F57A53">
            <w:pPr>
              <w:pStyle w:val="TAL"/>
            </w:pPr>
            <w:r w:rsidRPr="008C2B0F">
              <w:t>Unsigned32</w:t>
            </w:r>
          </w:p>
        </w:tc>
        <w:tc>
          <w:tcPr>
            <w:tcW w:w="639" w:type="dxa"/>
          </w:tcPr>
          <w:p w14:paraId="0EF1086A" w14:textId="77777777" w:rsidR="00104E21" w:rsidRPr="008C2B0F" w:rsidRDefault="00104E21" w:rsidP="00F57A53">
            <w:pPr>
              <w:pStyle w:val="TAL"/>
              <w:rPr>
                <w:lang w:val="de-DE"/>
              </w:rPr>
            </w:pPr>
            <w:proofErr w:type="gramStart"/>
            <w:r w:rsidRPr="008C2B0F">
              <w:rPr>
                <w:lang w:val="de-DE"/>
              </w:rPr>
              <w:t>M,V</w:t>
            </w:r>
            <w:proofErr w:type="gramEnd"/>
          </w:p>
        </w:tc>
        <w:tc>
          <w:tcPr>
            <w:tcW w:w="545" w:type="dxa"/>
          </w:tcPr>
          <w:p w14:paraId="4FDC742B" w14:textId="77777777" w:rsidR="00104E21" w:rsidRPr="008C2B0F" w:rsidRDefault="00104E21" w:rsidP="00F57A53">
            <w:pPr>
              <w:pStyle w:val="TAL"/>
              <w:rPr>
                <w:lang w:val="en-US"/>
              </w:rPr>
            </w:pPr>
          </w:p>
        </w:tc>
        <w:tc>
          <w:tcPr>
            <w:tcW w:w="1032" w:type="dxa"/>
          </w:tcPr>
          <w:p w14:paraId="57616F29" w14:textId="77777777" w:rsidR="00104E21" w:rsidRPr="008C2B0F" w:rsidRDefault="00104E21" w:rsidP="00F57A53">
            <w:pPr>
              <w:pStyle w:val="TAL"/>
              <w:rPr>
                <w:lang w:val="en-US"/>
              </w:rPr>
            </w:pPr>
          </w:p>
        </w:tc>
        <w:tc>
          <w:tcPr>
            <w:tcW w:w="774" w:type="dxa"/>
          </w:tcPr>
          <w:p w14:paraId="4FF2540E" w14:textId="77777777" w:rsidR="00104E21" w:rsidRPr="008C2B0F" w:rsidRDefault="00104E21" w:rsidP="00F57A53">
            <w:pPr>
              <w:pStyle w:val="TAL"/>
              <w:rPr>
                <w:lang w:val="en-US"/>
              </w:rPr>
            </w:pPr>
          </w:p>
        </w:tc>
        <w:tc>
          <w:tcPr>
            <w:tcW w:w="844" w:type="dxa"/>
          </w:tcPr>
          <w:p w14:paraId="1E8F86F6" w14:textId="77777777" w:rsidR="00104E21" w:rsidRPr="008C2B0F" w:rsidRDefault="00104E21" w:rsidP="00F57A53">
            <w:pPr>
              <w:pStyle w:val="TAL"/>
            </w:pPr>
            <w:r w:rsidRPr="008C2B0F">
              <w:t>No</w:t>
            </w:r>
          </w:p>
        </w:tc>
      </w:tr>
      <w:tr w:rsidR="00104E21" w:rsidRPr="008C2B0F" w14:paraId="5FB5F418" w14:textId="77777777" w:rsidTr="00F57A53">
        <w:trPr>
          <w:cantSplit/>
          <w:tblHeader/>
          <w:jc w:val="center"/>
        </w:trPr>
        <w:tc>
          <w:tcPr>
            <w:tcW w:w="2501" w:type="dxa"/>
            <w:vAlign w:val="bottom"/>
          </w:tcPr>
          <w:p w14:paraId="49F56A8F" w14:textId="77777777" w:rsidR="00104E21" w:rsidRPr="008C2B0F" w:rsidRDefault="00104E21" w:rsidP="00F57A53">
            <w:pPr>
              <w:pStyle w:val="TAL"/>
            </w:pPr>
            <w:r w:rsidRPr="008C2B0F">
              <w:t>Enhanced-Coverage-Restriction</w:t>
            </w:r>
          </w:p>
        </w:tc>
        <w:tc>
          <w:tcPr>
            <w:tcW w:w="851" w:type="dxa"/>
          </w:tcPr>
          <w:p w14:paraId="6705C19F" w14:textId="77777777" w:rsidR="00104E21" w:rsidRPr="008C2B0F" w:rsidRDefault="00104E21" w:rsidP="00F57A53">
            <w:pPr>
              <w:pStyle w:val="TAL"/>
              <w:rPr>
                <w:noProof/>
              </w:rPr>
            </w:pPr>
            <w:r w:rsidRPr="008C2B0F">
              <w:rPr>
                <w:noProof/>
              </w:rPr>
              <w:t>3155</w:t>
            </w:r>
          </w:p>
        </w:tc>
        <w:tc>
          <w:tcPr>
            <w:tcW w:w="1071" w:type="dxa"/>
          </w:tcPr>
          <w:p w14:paraId="62E1E127" w14:textId="77777777" w:rsidR="00104E21" w:rsidRPr="008C2B0F" w:rsidRDefault="00104E21" w:rsidP="00F57A53">
            <w:pPr>
              <w:pStyle w:val="TAL"/>
              <w:rPr>
                <w:lang w:val="sv-SE"/>
              </w:rPr>
            </w:pPr>
            <w:r w:rsidRPr="008C2B0F">
              <w:rPr>
                <w:lang w:val="sv-SE"/>
              </w:rPr>
              <w:t>8.4.51</w:t>
            </w:r>
          </w:p>
        </w:tc>
        <w:tc>
          <w:tcPr>
            <w:tcW w:w="1440" w:type="dxa"/>
          </w:tcPr>
          <w:p w14:paraId="0E8780B2" w14:textId="77777777" w:rsidR="00104E21" w:rsidRPr="008C2B0F" w:rsidRDefault="00104E21" w:rsidP="00F57A53">
            <w:pPr>
              <w:pStyle w:val="TAL"/>
            </w:pPr>
            <w:r w:rsidRPr="008C2B0F">
              <w:t>Grouped</w:t>
            </w:r>
          </w:p>
        </w:tc>
        <w:tc>
          <w:tcPr>
            <w:tcW w:w="639" w:type="dxa"/>
          </w:tcPr>
          <w:p w14:paraId="7F60D2E0" w14:textId="77777777" w:rsidR="00104E21" w:rsidRPr="008C2B0F" w:rsidRDefault="00104E21" w:rsidP="00F57A53">
            <w:pPr>
              <w:pStyle w:val="TAL"/>
              <w:rPr>
                <w:lang w:val="de-DE"/>
              </w:rPr>
            </w:pPr>
            <w:r w:rsidRPr="008C2B0F">
              <w:rPr>
                <w:lang w:val="de-DE"/>
              </w:rPr>
              <w:t>V</w:t>
            </w:r>
          </w:p>
        </w:tc>
        <w:tc>
          <w:tcPr>
            <w:tcW w:w="545" w:type="dxa"/>
          </w:tcPr>
          <w:p w14:paraId="4086CDA4" w14:textId="77777777" w:rsidR="00104E21" w:rsidRPr="008C2B0F" w:rsidRDefault="00104E21" w:rsidP="00F57A53">
            <w:pPr>
              <w:pStyle w:val="TAL"/>
              <w:rPr>
                <w:lang w:val="en-US"/>
              </w:rPr>
            </w:pPr>
          </w:p>
        </w:tc>
        <w:tc>
          <w:tcPr>
            <w:tcW w:w="1032" w:type="dxa"/>
          </w:tcPr>
          <w:p w14:paraId="0E8BE692" w14:textId="77777777" w:rsidR="00104E21" w:rsidRPr="008C2B0F" w:rsidRDefault="00104E21" w:rsidP="00F57A53">
            <w:pPr>
              <w:pStyle w:val="TAL"/>
              <w:rPr>
                <w:lang w:val="en-US"/>
              </w:rPr>
            </w:pPr>
          </w:p>
        </w:tc>
        <w:tc>
          <w:tcPr>
            <w:tcW w:w="774" w:type="dxa"/>
          </w:tcPr>
          <w:p w14:paraId="28192849" w14:textId="77777777" w:rsidR="00104E21" w:rsidRPr="008C2B0F" w:rsidRDefault="00104E21" w:rsidP="00F57A53">
            <w:pPr>
              <w:pStyle w:val="TAL"/>
              <w:rPr>
                <w:lang w:val="en-US"/>
              </w:rPr>
            </w:pPr>
            <w:r w:rsidRPr="008C2B0F">
              <w:rPr>
                <w:lang w:val="en-US"/>
              </w:rPr>
              <w:t>M</w:t>
            </w:r>
          </w:p>
        </w:tc>
        <w:tc>
          <w:tcPr>
            <w:tcW w:w="844" w:type="dxa"/>
          </w:tcPr>
          <w:p w14:paraId="682B49AA" w14:textId="77777777" w:rsidR="00104E21" w:rsidRPr="008C2B0F" w:rsidRDefault="00104E21" w:rsidP="00F57A53">
            <w:pPr>
              <w:pStyle w:val="TAL"/>
            </w:pPr>
            <w:r w:rsidRPr="008C2B0F">
              <w:t>No</w:t>
            </w:r>
          </w:p>
        </w:tc>
      </w:tr>
      <w:tr w:rsidR="00104E21" w:rsidRPr="008C2B0F" w14:paraId="6746F5D8" w14:textId="77777777" w:rsidTr="00F57A53">
        <w:trPr>
          <w:cantSplit/>
          <w:tblHeader/>
          <w:jc w:val="center"/>
        </w:trPr>
        <w:tc>
          <w:tcPr>
            <w:tcW w:w="2501" w:type="dxa"/>
            <w:vAlign w:val="bottom"/>
          </w:tcPr>
          <w:p w14:paraId="626227CA" w14:textId="77777777" w:rsidR="00104E21" w:rsidRPr="008C2B0F" w:rsidRDefault="00104E21" w:rsidP="00F57A53">
            <w:pPr>
              <w:pStyle w:val="TAL"/>
            </w:pPr>
            <w:r w:rsidRPr="008C2B0F">
              <w:t>Enhanced-Coverage-Restriction-Data</w:t>
            </w:r>
          </w:p>
        </w:tc>
        <w:tc>
          <w:tcPr>
            <w:tcW w:w="851" w:type="dxa"/>
          </w:tcPr>
          <w:p w14:paraId="6A9D5FE0" w14:textId="77777777" w:rsidR="00104E21" w:rsidRPr="008C2B0F" w:rsidRDefault="00104E21" w:rsidP="00F57A53">
            <w:pPr>
              <w:pStyle w:val="TAL"/>
              <w:rPr>
                <w:noProof/>
              </w:rPr>
            </w:pPr>
            <w:r w:rsidRPr="008C2B0F">
              <w:rPr>
                <w:noProof/>
              </w:rPr>
              <w:t>3156</w:t>
            </w:r>
          </w:p>
        </w:tc>
        <w:tc>
          <w:tcPr>
            <w:tcW w:w="1071" w:type="dxa"/>
          </w:tcPr>
          <w:p w14:paraId="3273F901" w14:textId="77777777" w:rsidR="00104E21" w:rsidRPr="008C2B0F" w:rsidRDefault="00104E21" w:rsidP="00F57A53">
            <w:pPr>
              <w:pStyle w:val="TAL"/>
              <w:rPr>
                <w:lang w:val="sv-SE"/>
              </w:rPr>
            </w:pPr>
            <w:r w:rsidRPr="008C2B0F">
              <w:rPr>
                <w:lang w:val="sv-SE"/>
              </w:rPr>
              <w:t>8.4.52</w:t>
            </w:r>
          </w:p>
        </w:tc>
        <w:tc>
          <w:tcPr>
            <w:tcW w:w="1440" w:type="dxa"/>
          </w:tcPr>
          <w:p w14:paraId="26247308" w14:textId="77777777" w:rsidR="00104E21" w:rsidRPr="008C2B0F" w:rsidRDefault="00104E21" w:rsidP="00F57A53">
            <w:pPr>
              <w:pStyle w:val="TAL"/>
            </w:pPr>
            <w:r w:rsidRPr="008C2B0F">
              <w:t>Grouped</w:t>
            </w:r>
          </w:p>
        </w:tc>
        <w:tc>
          <w:tcPr>
            <w:tcW w:w="639" w:type="dxa"/>
          </w:tcPr>
          <w:p w14:paraId="5F5DC150" w14:textId="77777777" w:rsidR="00104E21" w:rsidRPr="008C2B0F" w:rsidRDefault="00104E21" w:rsidP="00F57A53">
            <w:pPr>
              <w:pStyle w:val="TAL"/>
              <w:rPr>
                <w:lang w:val="de-DE"/>
              </w:rPr>
            </w:pPr>
            <w:r w:rsidRPr="008C2B0F">
              <w:rPr>
                <w:lang w:val="de-DE"/>
              </w:rPr>
              <w:t>V</w:t>
            </w:r>
          </w:p>
        </w:tc>
        <w:tc>
          <w:tcPr>
            <w:tcW w:w="545" w:type="dxa"/>
          </w:tcPr>
          <w:p w14:paraId="2ACDF7E0" w14:textId="77777777" w:rsidR="00104E21" w:rsidRPr="008C2B0F" w:rsidRDefault="00104E21" w:rsidP="00F57A53">
            <w:pPr>
              <w:pStyle w:val="TAL"/>
              <w:rPr>
                <w:lang w:val="en-US"/>
              </w:rPr>
            </w:pPr>
          </w:p>
        </w:tc>
        <w:tc>
          <w:tcPr>
            <w:tcW w:w="1032" w:type="dxa"/>
          </w:tcPr>
          <w:p w14:paraId="3AAB0FBC" w14:textId="77777777" w:rsidR="00104E21" w:rsidRPr="008C2B0F" w:rsidRDefault="00104E21" w:rsidP="00F57A53">
            <w:pPr>
              <w:pStyle w:val="TAL"/>
              <w:rPr>
                <w:lang w:val="en-US"/>
              </w:rPr>
            </w:pPr>
          </w:p>
        </w:tc>
        <w:tc>
          <w:tcPr>
            <w:tcW w:w="774" w:type="dxa"/>
          </w:tcPr>
          <w:p w14:paraId="4F878473" w14:textId="77777777" w:rsidR="00104E21" w:rsidRPr="008C2B0F" w:rsidRDefault="00104E21" w:rsidP="00F57A53">
            <w:pPr>
              <w:pStyle w:val="TAL"/>
              <w:rPr>
                <w:lang w:val="en-US"/>
              </w:rPr>
            </w:pPr>
            <w:r w:rsidRPr="008C2B0F">
              <w:rPr>
                <w:lang w:val="en-US"/>
              </w:rPr>
              <w:t>M</w:t>
            </w:r>
          </w:p>
        </w:tc>
        <w:tc>
          <w:tcPr>
            <w:tcW w:w="844" w:type="dxa"/>
          </w:tcPr>
          <w:p w14:paraId="1CF111DC" w14:textId="77777777" w:rsidR="00104E21" w:rsidRPr="008C2B0F" w:rsidRDefault="00104E21" w:rsidP="00F57A53">
            <w:pPr>
              <w:pStyle w:val="TAL"/>
            </w:pPr>
            <w:r w:rsidRPr="008C2B0F">
              <w:t>No</w:t>
            </w:r>
          </w:p>
        </w:tc>
      </w:tr>
      <w:tr w:rsidR="00104E21" w:rsidRPr="008C2B0F" w14:paraId="0796221D" w14:textId="77777777" w:rsidTr="00F57A53">
        <w:trPr>
          <w:cantSplit/>
          <w:tblHeader/>
          <w:jc w:val="center"/>
        </w:trPr>
        <w:tc>
          <w:tcPr>
            <w:tcW w:w="2501" w:type="dxa"/>
            <w:vAlign w:val="bottom"/>
          </w:tcPr>
          <w:p w14:paraId="28523FE7" w14:textId="77777777" w:rsidR="00104E21" w:rsidRPr="008C2B0F" w:rsidRDefault="00104E21" w:rsidP="00F57A53">
            <w:pPr>
              <w:pStyle w:val="TAL"/>
            </w:pPr>
            <w:r w:rsidRPr="008C2B0F">
              <w:t>Restricted-PLMN-List</w:t>
            </w:r>
          </w:p>
        </w:tc>
        <w:tc>
          <w:tcPr>
            <w:tcW w:w="851" w:type="dxa"/>
          </w:tcPr>
          <w:p w14:paraId="766A51FD" w14:textId="77777777" w:rsidR="00104E21" w:rsidRPr="008C2B0F" w:rsidRDefault="00104E21" w:rsidP="00F57A53">
            <w:pPr>
              <w:pStyle w:val="TAL"/>
              <w:rPr>
                <w:noProof/>
              </w:rPr>
            </w:pPr>
            <w:r w:rsidRPr="008C2B0F">
              <w:rPr>
                <w:noProof/>
              </w:rPr>
              <w:t>3157</w:t>
            </w:r>
          </w:p>
        </w:tc>
        <w:tc>
          <w:tcPr>
            <w:tcW w:w="1071" w:type="dxa"/>
          </w:tcPr>
          <w:p w14:paraId="67D84547" w14:textId="77777777" w:rsidR="00104E21" w:rsidRPr="008C2B0F" w:rsidRDefault="00104E21" w:rsidP="00F57A53">
            <w:pPr>
              <w:pStyle w:val="TAL"/>
              <w:rPr>
                <w:lang w:val="sv-SE"/>
              </w:rPr>
            </w:pPr>
            <w:r w:rsidRPr="008C2B0F">
              <w:rPr>
                <w:lang w:val="sv-SE"/>
              </w:rPr>
              <w:t>8.4.53</w:t>
            </w:r>
          </w:p>
        </w:tc>
        <w:tc>
          <w:tcPr>
            <w:tcW w:w="1440" w:type="dxa"/>
          </w:tcPr>
          <w:p w14:paraId="6EE6A40F" w14:textId="77777777" w:rsidR="00104E21" w:rsidRPr="008C2B0F" w:rsidRDefault="00104E21" w:rsidP="00F57A53">
            <w:pPr>
              <w:pStyle w:val="TAL"/>
            </w:pPr>
            <w:r w:rsidRPr="008C2B0F">
              <w:t>Grouped</w:t>
            </w:r>
          </w:p>
        </w:tc>
        <w:tc>
          <w:tcPr>
            <w:tcW w:w="639" w:type="dxa"/>
          </w:tcPr>
          <w:p w14:paraId="2130C98A" w14:textId="77777777" w:rsidR="00104E21" w:rsidRPr="008C2B0F" w:rsidRDefault="00104E21" w:rsidP="00F57A53">
            <w:pPr>
              <w:pStyle w:val="TAL"/>
              <w:rPr>
                <w:lang w:val="de-DE"/>
              </w:rPr>
            </w:pPr>
            <w:r w:rsidRPr="008C2B0F">
              <w:rPr>
                <w:lang w:val="de-DE"/>
              </w:rPr>
              <w:t>V</w:t>
            </w:r>
          </w:p>
        </w:tc>
        <w:tc>
          <w:tcPr>
            <w:tcW w:w="545" w:type="dxa"/>
          </w:tcPr>
          <w:p w14:paraId="67B070CC" w14:textId="77777777" w:rsidR="00104E21" w:rsidRPr="008C2B0F" w:rsidRDefault="00104E21" w:rsidP="00F57A53">
            <w:pPr>
              <w:pStyle w:val="TAL"/>
              <w:rPr>
                <w:lang w:val="en-US"/>
              </w:rPr>
            </w:pPr>
          </w:p>
        </w:tc>
        <w:tc>
          <w:tcPr>
            <w:tcW w:w="1032" w:type="dxa"/>
          </w:tcPr>
          <w:p w14:paraId="76E42EC1" w14:textId="77777777" w:rsidR="00104E21" w:rsidRPr="008C2B0F" w:rsidRDefault="00104E21" w:rsidP="00F57A53">
            <w:pPr>
              <w:pStyle w:val="TAL"/>
              <w:rPr>
                <w:lang w:val="en-US"/>
              </w:rPr>
            </w:pPr>
          </w:p>
        </w:tc>
        <w:tc>
          <w:tcPr>
            <w:tcW w:w="774" w:type="dxa"/>
          </w:tcPr>
          <w:p w14:paraId="2AE28A7D" w14:textId="77777777" w:rsidR="00104E21" w:rsidRPr="008C2B0F" w:rsidRDefault="00104E21" w:rsidP="00F57A53">
            <w:pPr>
              <w:pStyle w:val="TAL"/>
              <w:rPr>
                <w:lang w:val="en-US"/>
              </w:rPr>
            </w:pPr>
            <w:r w:rsidRPr="008C2B0F">
              <w:rPr>
                <w:lang w:val="en-US"/>
              </w:rPr>
              <w:t>M</w:t>
            </w:r>
          </w:p>
        </w:tc>
        <w:tc>
          <w:tcPr>
            <w:tcW w:w="844" w:type="dxa"/>
          </w:tcPr>
          <w:p w14:paraId="4FE7B84C" w14:textId="77777777" w:rsidR="00104E21" w:rsidRPr="008C2B0F" w:rsidRDefault="00104E21" w:rsidP="00F57A53">
            <w:pPr>
              <w:pStyle w:val="TAL"/>
            </w:pPr>
            <w:r w:rsidRPr="008C2B0F">
              <w:t>No</w:t>
            </w:r>
          </w:p>
        </w:tc>
      </w:tr>
      <w:tr w:rsidR="00104E21" w:rsidRPr="008C2B0F" w14:paraId="41BC020B" w14:textId="77777777" w:rsidTr="00F57A53">
        <w:trPr>
          <w:cantSplit/>
          <w:tblHeader/>
          <w:jc w:val="center"/>
        </w:trPr>
        <w:tc>
          <w:tcPr>
            <w:tcW w:w="2501" w:type="dxa"/>
            <w:vAlign w:val="bottom"/>
          </w:tcPr>
          <w:p w14:paraId="25A77898" w14:textId="77777777" w:rsidR="00104E21" w:rsidRPr="008C2B0F" w:rsidRDefault="00104E21" w:rsidP="00F57A53">
            <w:pPr>
              <w:pStyle w:val="TAL"/>
            </w:pPr>
            <w:r w:rsidRPr="008C2B0F">
              <w:t>Allowed-PLMN-List</w:t>
            </w:r>
          </w:p>
        </w:tc>
        <w:tc>
          <w:tcPr>
            <w:tcW w:w="851" w:type="dxa"/>
          </w:tcPr>
          <w:p w14:paraId="24CA32B1" w14:textId="77777777" w:rsidR="00104E21" w:rsidRPr="008C2B0F" w:rsidRDefault="00104E21" w:rsidP="00F57A53">
            <w:pPr>
              <w:pStyle w:val="TAL"/>
              <w:rPr>
                <w:noProof/>
              </w:rPr>
            </w:pPr>
            <w:r w:rsidRPr="008C2B0F">
              <w:rPr>
                <w:noProof/>
              </w:rPr>
              <w:t>3158</w:t>
            </w:r>
          </w:p>
        </w:tc>
        <w:tc>
          <w:tcPr>
            <w:tcW w:w="1071" w:type="dxa"/>
          </w:tcPr>
          <w:p w14:paraId="7C07711C" w14:textId="77777777" w:rsidR="00104E21" w:rsidRPr="008C2B0F" w:rsidRDefault="00104E21" w:rsidP="00F57A53">
            <w:pPr>
              <w:pStyle w:val="TAL"/>
              <w:rPr>
                <w:lang w:val="sv-SE"/>
              </w:rPr>
            </w:pPr>
            <w:r w:rsidRPr="008C2B0F">
              <w:rPr>
                <w:lang w:val="sv-SE"/>
              </w:rPr>
              <w:t>8.4.54</w:t>
            </w:r>
          </w:p>
        </w:tc>
        <w:tc>
          <w:tcPr>
            <w:tcW w:w="1440" w:type="dxa"/>
          </w:tcPr>
          <w:p w14:paraId="448B43F2" w14:textId="77777777" w:rsidR="00104E21" w:rsidRPr="008C2B0F" w:rsidRDefault="00104E21" w:rsidP="00F57A53">
            <w:pPr>
              <w:pStyle w:val="TAL"/>
            </w:pPr>
            <w:r w:rsidRPr="008C2B0F">
              <w:t>Grouped</w:t>
            </w:r>
          </w:p>
        </w:tc>
        <w:tc>
          <w:tcPr>
            <w:tcW w:w="639" w:type="dxa"/>
          </w:tcPr>
          <w:p w14:paraId="2DBA6FA9" w14:textId="77777777" w:rsidR="00104E21" w:rsidRPr="008C2B0F" w:rsidRDefault="00104E21" w:rsidP="00F57A53">
            <w:pPr>
              <w:pStyle w:val="TAL"/>
              <w:rPr>
                <w:lang w:val="de-DE"/>
              </w:rPr>
            </w:pPr>
            <w:r w:rsidRPr="008C2B0F">
              <w:rPr>
                <w:lang w:val="de-DE"/>
              </w:rPr>
              <w:t>V</w:t>
            </w:r>
          </w:p>
        </w:tc>
        <w:tc>
          <w:tcPr>
            <w:tcW w:w="545" w:type="dxa"/>
          </w:tcPr>
          <w:p w14:paraId="645A6A94" w14:textId="77777777" w:rsidR="00104E21" w:rsidRPr="008C2B0F" w:rsidRDefault="00104E21" w:rsidP="00F57A53">
            <w:pPr>
              <w:pStyle w:val="TAL"/>
              <w:rPr>
                <w:lang w:val="en-US"/>
              </w:rPr>
            </w:pPr>
          </w:p>
        </w:tc>
        <w:tc>
          <w:tcPr>
            <w:tcW w:w="1032" w:type="dxa"/>
          </w:tcPr>
          <w:p w14:paraId="7BB794D7" w14:textId="77777777" w:rsidR="00104E21" w:rsidRPr="008C2B0F" w:rsidRDefault="00104E21" w:rsidP="00F57A53">
            <w:pPr>
              <w:pStyle w:val="TAL"/>
              <w:rPr>
                <w:lang w:val="en-US"/>
              </w:rPr>
            </w:pPr>
          </w:p>
        </w:tc>
        <w:tc>
          <w:tcPr>
            <w:tcW w:w="774" w:type="dxa"/>
          </w:tcPr>
          <w:p w14:paraId="4CD5FD95" w14:textId="77777777" w:rsidR="00104E21" w:rsidRPr="008C2B0F" w:rsidRDefault="00104E21" w:rsidP="00F57A53">
            <w:pPr>
              <w:pStyle w:val="TAL"/>
              <w:rPr>
                <w:lang w:val="en-US"/>
              </w:rPr>
            </w:pPr>
            <w:r w:rsidRPr="008C2B0F">
              <w:rPr>
                <w:lang w:val="en-US"/>
              </w:rPr>
              <w:t>M</w:t>
            </w:r>
          </w:p>
        </w:tc>
        <w:tc>
          <w:tcPr>
            <w:tcW w:w="844" w:type="dxa"/>
          </w:tcPr>
          <w:p w14:paraId="486E122C" w14:textId="77777777" w:rsidR="00104E21" w:rsidRPr="008C2B0F" w:rsidRDefault="00104E21" w:rsidP="00F57A53">
            <w:pPr>
              <w:pStyle w:val="TAL"/>
            </w:pPr>
            <w:r w:rsidRPr="008C2B0F">
              <w:t>No</w:t>
            </w:r>
          </w:p>
        </w:tc>
      </w:tr>
      <w:tr w:rsidR="00104E21" w:rsidRPr="008C2B0F" w14:paraId="49B75018" w14:textId="77777777" w:rsidTr="00F57A53">
        <w:trPr>
          <w:cantSplit/>
          <w:tblHeader/>
          <w:jc w:val="center"/>
        </w:trPr>
        <w:tc>
          <w:tcPr>
            <w:tcW w:w="2501" w:type="dxa"/>
            <w:vAlign w:val="bottom"/>
          </w:tcPr>
          <w:p w14:paraId="64A73497" w14:textId="77777777" w:rsidR="00104E21" w:rsidRPr="008C2B0F" w:rsidRDefault="00104E21" w:rsidP="00F57A53">
            <w:pPr>
              <w:pStyle w:val="TAL"/>
            </w:pPr>
            <w:r w:rsidRPr="008C2B0F">
              <w:t>Requested-Validity-Time</w:t>
            </w:r>
          </w:p>
        </w:tc>
        <w:tc>
          <w:tcPr>
            <w:tcW w:w="851" w:type="dxa"/>
          </w:tcPr>
          <w:p w14:paraId="7D996177" w14:textId="77777777" w:rsidR="00104E21" w:rsidRPr="008C2B0F" w:rsidRDefault="00104E21" w:rsidP="00F57A53">
            <w:pPr>
              <w:pStyle w:val="TAL"/>
              <w:rPr>
                <w:noProof/>
              </w:rPr>
            </w:pPr>
            <w:r w:rsidRPr="008C2B0F">
              <w:rPr>
                <w:noProof/>
              </w:rPr>
              <w:t>3159</w:t>
            </w:r>
          </w:p>
        </w:tc>
        <w:tc>
          <w:tcPr>
            <w:tcW w:w="1071" w:type="dxa"/>
          </w:tcPr>
          <w:p w14:paraId="003CFF8E" w14:textId="77777777" w:rsidR="00104E21" w:rsidRPr="008C2B0F" w:rsidRDefault="00104E21" w:rsidP="00F57A53">
            <w:pPr>
              <w:pStyle w:val="TAL"/>
              <w:rPr>
                <w:lang w:val="sv-SE"/>
              </w:rPr>
            </w:pPr>
            <w:r w:rsidRPr="008C2B0F">
              <w:rPr>
                <w:lang w:val="sv-SE"/>
              </w:rPr>
              <w:t>8.4.55</w:t>
            </w:r>
          </w:p>
        </w:tc>
        <w:tc>
          <w:tcPr>
            <w:tcW w:w="1440" w:type="dxa"/>
          </w:tcPr>
          <w:p w14:paraId="3F249EA9" w14:textId="77777777" w:rsidR="00104E21" w:rsidRPr="008C2B0F" w:rsidRDefault="00104E21" w:rsidP="00F57A53">
            <w:pPr>
              <w:pStyle w:val="TAL"/>
            </w:pPr>
            <w:r w:rsidRPr="008C2B0F">
              <w:t>Time</w:t>
            </w:r>
          </w:p>
        </w:tc>
        <w:tc>
          <w:tcPr>
            <w:tcW w:w="639" w:type="dxa"/>
          </w:tcPr>
          <w:p w14:paraId="7AE79C73" w14:textId="77777777" w:rsidR="00104E21" w:rsidRPr="008C2B0F" w:rsidRDefault="00104E21" w:rsidP="00F57A53">
            <w:pPr>
              <w:pStyle w:val="TAL"/>
              <w:rPr>
                <w:lang w:val="de-DE"/>
              </w:rPr>
            </w:pPr>
            <w:r w:rsidRPr="008C2B0F">
              <w:rPr>
                <w:lang w:val="de-DE"/>
              </w:rPr>
              <w:t>V</w:t>
            </w:r>
          </w:p>
        </w:tc>
        <w:tc>
          <w:tcPr>
            <w:tcW w:w="545" w:type="dxa"/>
          </w:tcPr>
          <w:p w14:paraId="2269D4F3" w14:textId="77777777" w:rsidR="00104E21" w:rsidRPr="008C2B0F" w:rsidRDefault="00104E21" w:rsidP="00F57A53">
            <w:pPr>
              <w:pStyle w:val="TAL"/>
              <w:rPr>
                <w:lang w:val="en-US"/>
              </w:rPr>
            </w:pPr>
          </w:p>
        </w:tc>
        <w:tc>
          <w:tcPr>
            <w:tcW w:w="1032" w:type="dxa"/>
          </w:tcPr>
          <w:p w14:paraId="511B3AC7" w14:textId="77777777" w:rsidR="00104E21" w:rsidRPr="008C2B0F" w:rsidRDefault="00104E21" w:rsidP="00F57A53">
            <w:pPr>
              <w:pStyle w:val="TAL"/>
              <w:rPr>
                <w:lang w:val="en-US"/>
              </w:rPr>
            </w:pPr>
          </w:p>
        </w:tc>
        <w:tc>
          <w:tcPr>
            <w:tcW w:w="774" w:type="dxa"/>
          </w:tcPr>
          <w:p w14:paraId="1CAACF98" w14:textId="77777777" w:rsidR="00104E21" w:rsidRPr="008C2B0F" w:rsidRDefault="00104E21" w:rsidP="00F57A53">
            <w:pPr>
              <w:pStyle w:val="TAL"/>
              <w:rPr>
                <w:lang w:val="en-US"/>
              </w:rPr>
            </w:pPr>
            <w:r w:rsidRPr="008C2B0F">
              <w:rPr>
                <w:lang w:val="en-US"/>
              </w:rPr>
              <w:t>M</w:t>
            </w:r>
          </w:p>
        </w:tc>
        <w:tc>
          <w:tcPr>
            <w:tcW w:w="844" w:type="dxa"/>
          </w:tcPr>
          <w:p w14:paraId="5FEAB1E4" w14:textId="77777777" w:rsidR="00104E21" w:rsidRPr="008C2B0F" w:rsidRDefault="00104E21" w:rsidP="00F57A53">
            <w:pPr>
              <w:pStyle w:val="TAL"/>
            </w:pPr>
            <w:r w:rsidRPr="008C2B0F">
              <w:t>No</w:t>
            </w:r>
          </w:p>
        </w:tc>
      </w:tr>
      <w:tr w:rsidR="00104E21" w:rsidRPr="008C2B0F" w14:paraId="1EAACDD9" w14:textId="77777777" w:rsidTr="00F57A53">
        <w:trPr>
          <w:cantSplit/>
          <w:tblHeader/>
          <w:jc w:val="center"/>
        </w:trPr>
        <w:tc>
          <w:tcPr>
            <w:tcW w:w="2501" w:type="dxa"/>
            <w:vAlign w:val="bottom"/>
          </w:tcPr>
          <w:p w14:paraId="18888183" w14:textId="77777777" w:rsidR="00104E21" w:rsidRPr="008C2B0F" w:rsidRDefault="00104E21" w:rsidP="00F57A53">
            <w:pPr>
              <w:pStyle w:val="TAL"/>
            </w:pPr>
            <w:r w:rsidRPr="008C2B0F">
              <w:t>Granted-Validity-Time</w:t>
            </w:r>
          </w:p>
        </w:tc>
        <w:tc>
          <w:tcPr>
            <w:tcW w:w="851" w:type="dxa"/>
          </w:tcPr>
          <w:p w14:paraId="47DD3B6E" w14:textId="77777777" w:rsidR="00104E21" w:rsidRPr="008C2B0F" w:rsidRDefault="00104E21" w:rsidP="00F57A53">
            <w:pPr>
              <w:pStyle w:val="TAL"/>
              <w:rPr>
                <w:noProof/>
              </w:rPr>
            </w:pPr>
            <w:r w:rsidRPr="008C2B0F">
              <w:rPr>
                <w:noProof/>
              </w:rPr>
              <w:t>3160</w:t>
            </w:r>
          </w:p>
        </w:tc>
        <w:tc>
          <w:tcPr>
            <w:tcW w:w="1071" w:type="dxa"/>
          </w:tcPr>
          <w:p w14:paraId="0D3DD7AF" w14:textId="77777777" w:rsidR="00104E21" w:rsidRPr="008C2B0F" w:rsidRDefault="00104E21" w:rsidP="00F57A53">
            <w:pPr>
              <w:pStyle w:val="TAL"/>
              <w:rPr>
                <w:lang w:val="sv-SE"/>
              </w:rPr>
            </w:pPr>
            <w:r w:rsidRPr="008C2B0F">
              <w:rPr>
                <w:lang w:val="sv-SE"/>
              </w:rPr>
              <w:t>8.4.56</w:t>
            </w:r>
          </w:p>
        </w:tc>
        <w:tc>
          <w:tcPr>
            <w:tcW w:w="1440" w:type="dxa"/>
          </w:tcPr>
          <w:p w14:paraId="18881D8F" w14:textId="77777777" w:rsidR="00104E21" w:rsidRPr="008C2B0F" w:rsidRDefault="00104E21" w:rsidP="00F57A53">
            <w:pPr>
              <w:pStyle w:val="TAL"/>
            </w:pPr>
            <w:r w:rsidRPr="008C2B0F">
              <w:t>Time</w:t>
            </w:r>
          </w:p>
        </w:tc>
        <w:tc>
          <w:tcPr>
            <w:tcW w:w="639" w:type="dxa"/>
          </w:tcPr>
          <w:p w14:paraId="38E2A747" w14:textId="77777777" w:rsidR="00104E21" w:rsidRPr="008C2B0F" w:rsidRDefault="00104E21" w:rsidP="00F57A53">
            <w:pPr>
              <w:pStyle w:val="TAL"/>
              <w:rPr>
                <w:lang w:val="de-DE"/>
              </w:rPr>
            </w:pPr>
            <w:r w:rsidRPr="008C2B0F">
              <w:rPr>
                <w:lang w:val="de-DE"/>
              </w:rPr>
              <w:t>V</w:t>
            </w:r>
          </w:p>
        </w:tc>
        <w:tc>
          <w:tcPr>
            <w:tcW w:w="545" w:type="dxa"/>
          </w:tcPr>
          <w:p w14:paraId="6A382EB3" w14:textId="77777777" w:rsidR="00104E21" w:rsidRPr="008C2B0F" w:rsidRDefault="00104E21" w:rsidP="00F57A53">
            <w:pPr>
              <w:pStyle w:val="TAL"/>
              <w:rPr>
                <w:lang w:val="en-US"/>
              </w:rPr>
            </w:pPr>
          </w:p>
        </w:tc>
        <w:tc>
          <w:tcPr>
            <w:tcW w:w="1032" w:type="dxa"/>
          </w:tcPr>
          <w:p w14:paraId="0864760D" w14:textId="77777777" w:rsidR="00104E21" w:rsidRPr="008C2B0F" w:rsidRDefault="00104E21" w:rsidP="00F57A53">
            <w:pPr>
              <w:pStyle w:val="TAL"/>
              <w:rPr>
                <w:lang w:val="en-US"/>
              </w:rPr>
            </w:pPr>
          </w:p>
        </w:tc>
        <w:tc>
          <w:tcPr>
            <w:tcW w:w="774" w:type="dxa"/>
          </w:tcPr>
          <w:p w14:paraId="11118F37" w14:textId="77777777" w:rsidR="00104E21" w:rsidRPr="008C2B0F" w:rsidRDefault="00104E21" w:rsidP="00F57A53">
            <w:pPr>
              <w:pStyle w:val="TAL"/>
              <w:rPr>
                <w:lang w:val="en-US"/>
              </w:rPr>
            </w:pPr>
            <w:r w:rsidRPr="008C2B0F">
              <w:rPr>
                <w:lang w:val="en-US"/>
              </w:rPr>
              <w:t>M</w:t>
            </w:r>
          </w:p>
        </w:tc>
        <w:tc>
          <w:tcPr>
            <w:tcW w:w="844" w:type="dxa"/>
          </w:tcPr>
          <w:p w14:paraId="69AFF730" w14:textId="77777777" w:rsidR="00104E21" w:rsidRPr="008C2B0F" w:rsidRDefault="00104E21" w:rsidP="00F57A53">
            <w:pPr>
              <w:pStyle w:val="TAL"/>
            </w:pPr>
            <w:r w:rsidRPr="008C2B0F">
              <w:t>No</w:t>
            </w:r>
          </w:p>
        </w:tc>
      </w:tr>
      <w:tr w:rsidR="00104E21" w:rsidRPr="008C2B0F" w14:paraId="7D4E20A6" w14:textId="77777777" w:rsidTr="00F57A53">
        <w:trPr>
          <w:cantSplit/>
          <w:tblHeader/>
          <w:jc w:val="center"/>
        </w:trPr>
        <w:tc>
          <w:tcPr>
            <w:tcW w:w="2501" w:type="dxa"/>
            <w:vAlign w:val="bottom"/>
          </w:tcPr>
          <w:p w14:paraId="19A7B668" w14:textId="77777777" w:rsidR="00104E21" w:rsidRPr="008C2B0F" w:rsidRDefault="00104E21" w:rsidP="00F57A53">
            <w:pPr>
              <w:pStyle w:val="TAL"/>
            </w:pPr>
            <w:r w:rsidRPr="008C2B0F">
              <w:t>NIDD-Authorization-Update</w:t>
            </w:r>
          </w:p>
        </w:tc>
        <w:tc>
          <w:tcPr>
            <w:tcW w:w="851" w:type="dxa"/>
          </w:tcPr>
          <w:p w14:paraId="520D6C93" w14:textId="77777777" w:rsidR="00104E21" w:rsidRPr="008C2B0F" w:rsidRDefault="00104E21" w:rsidP="00F57A53">
            <w:pPr>
              <w:pStyle w:val="TAL"/>
              <w:rPr>
                <w:noProof/>
              </w:rPr>
            </w:pPr>
            <w:r w:rsidRPr="008C2B0F">
              <w:rPr>
                <w:noProof/>
              </w:rPr>
              <w:t>3161</w:t>
            </w:r>
          </w:p>
        </w:tc>
        <w:tc>
          <w:tcPr>
            <w:tcW w:w="1071" w:type="dxa"/>
          </w:tcPr>
          <w:p w14:paraId="680B3777" w14:textId="77777777" w:rsidR="00104E21" w:rsidRPr="008C2B0F" w:rsidRDefault="00104E21" w:rsidP="00F57A53">
            <w:pPr>
              <w:pStyle w:val="TAL"/>
              <w:rPr>
                <w:lang w:val="sv-SE"/>
              </w:rPr>
            </w:pPr>
            <w:r w:rsidRPr="008C2B0F">
              <w:rPr>
                <w:lang w:val="sv-SE"/>
              </w:rPr>
              <w:t>8.4.57</w:t>
            </w:r>
          </w:p>
        </w:tc>
        <w:tc>
          <w:tcPr>
            <w:tcW w:w="1440" w:type="dxa"/>
          </w:tcPr>
          <w:p w14:paraId="115BB7EF" w14:textId="77777777" w:rsidR="00104E21" w:rsidRPr="008C2B0F" w:rsidRDefault="00104E21" w:rsidP="00F57A53">
            <w:pPr>
              <w:pStyle w:val="TAL"/>
            </w:pPr>
            <w:r w:rsidRPr="008C2B0F">
              <w:t>Grouped</w:t>
            </w:r>
          </w:p>
        </w:tc>
        <w:tc>
          <w:tcPr>
            <w:tcW w:w="639" w:type="dxa"/>
          </w:tcPr>
          <w:p w14:paraId="06AC0E4A" w14:textId="77777777" w:rsidR="00104E21" w:rsidRPr="008C2B0F" w:rsidRDefault="00104E21" w:rsidP="00F57A53">
            <w:pPr>
              <w:pStyle w:val="TAL"/>
              <w:rPr>
                <w:lang w:val="de-DE"/>
              </w:rPr>
            </w:pPr>
            <w:r w:rsidRPr="008C2B0F">
              <w:rPr>
                <w:lang w:val="de-DE"/>
              </w:rPr>
              <w:t>V</w:t>
            </w:r>
          </w:p>
        </w:tc>
        <w:tc>
          <w:tcPr>
            <w:tcW w:w="545" w:type="dxa"/>
          </w:tcPr>
          <w:p w14:paraId="11ACE4C8" w14:textId="77777777" w:rsidR="00104E21" w:rsidRPr="008C2B0F" w:rsidRDefault="00104E21" w:rsidP="00F57A53">
            <w:pPr>
              <w:pStyle w:val="TAL"/>
              <w:rPr>
                <w:lang w:val="en-US"/>
              </w:rPr>
            </w:pPr>
          </w:p>
        </w:tc>
        <w:tc>
          <w:tcPr>
            <w:tcW w:w="1032" w:type="dxa"/>
          </w:tcPr>
          <w:p w14:paraId="30D19377" w14:textId="77777777" w:rsidR="00104E21" w:rsidRPr="008C2B0F" w:rsidRDefault="00104E21" w:rsidP="00F57A53">
            <w:pPr>
              <w:pStyle w:val="TAL"/>
              <w:rPr>
                <w:lang w:val="en-US"/>
              </w:rPr>
            </w:pPr>
          </w:p>
        </w:tc>
        <w:tc>
          <w:tcPr>
            <w:tcW w:w="774" w:type="dxa"/>
          </w:tcPr>
          <w:p w14:paraId="731308A8" w14:textId="77777777" w:rsidR="00104E21" w:rsidRPr="008C2B0F" w:rsidRDefault="00104E21" w:rsidP="00F57A53">
            <w:pPr>
              <w:pStyle w:val="TAL"/>
              <w:rPr>
                <w:lang w:val="en-US"/>
              </w:rPr>
            </w:pPr>
            <w:r w:rsidRPr="008C2B0F">
              <w:rPr>
                <w:lang w:val="en-US"/>
              </w:rPr>
              <w:t>M</w:t>
            </w:r>
          </w:p>
        </w:tc>
        <w:tc>
          <w:tcPr>
            <w:tcW w:w="844" w:type="dxa"/>
          </w:tcPr>
          <w:p w14:paraId="3C3FF95C" w14:textId="77777777" w:rsidR="00104E21" w:rsidRPr="008C2B0F" w:rsidRDefault="00104E21" w:rsidP="00F57A53">
            <w:pPr>
              <w:pStyle w:val="TAL"/>
            </w:pPr>
            <w:r w:rsidRPr="008C2B0F">
              <w:t>No</w:t>
            </w:r>
          </w:p>
        </w:tc>
      </w:tr>
      <w:tr w:rsidR="00104E21" w:rsidRPr="008C2B0F" w14:paraId="09FDA38C" w14:textId="77777777" w:rsidTr="00F57A53">
        <w:trPr>
          <w:cantSplit/>
          <w:tblHeader/>
          <w:jc w:val="center"/>
        </w:trPr>
        <w:tc>
          <w:tcPr>
            <w:tcW w:w="2501" w:type="dxa"/>
            <w:vAlign w:val="bottom"/>
          </w:tcPr>
          <w:p w14:paraId="39478587" w14:textId="77777777" w:rsidR="00104E21" w:rsidRPr="008C2B0F" w:rsidRDefault="00104E21" w:rsidP="00F57A53">
            <w:pPr>
              <w:pStyle w:val="TAL"/>
            </w:pPr>
            <w:r w:rsidRPr="008C2B0F">
              <w:t>Loss-Of-Connectivity-Reason</w:t>
            </w:r>
          </w:p>
        </w:tc>
        <w:tc>
          <w:tcPr>
            <w:tcW w:w="851" w:type="dxa"/>
          </w:tcPr>
          <w:p w14:paraId="07DA6463" w14:textId="77777777" w:rsidR="00104E21" w:rsidRPr="008C2B0F" w:rsidRDefault="00104E21" w:rsidP="00F57A53">
            <w:pPr>
              <w:pStyle w:val="TAL"/>
              <w:rPr>
                <w:noProof/>
              </w:rPr>
            </w:pPr>
            <w:r w:rsidRPr="008C2B0F">
              <w:rPr>
                <w:noProof/>
              </w:rPr>
              <w:t>3162</w:t>
            </w:r>
          </w:p>
        </w:tc>
        <w:tc>
          <w:tcPr>
            <w:tcW w:w="1071" w:type="dxa"/>
          </w:tcPr>
          <w:p w14:paraId="6049E35C" w14:textId="77777777" w:rsidR="00104E21" w:rsidRPr="008C2B0F" w:rsidRDefault="00104E21" w:rsidP="00F57A53">
            <w:pPr>
              <w:pStyle w:val="TAL"/>
              <w:rPr>
                <w:lang w:val="sv-SE"/>
              </w:rPr>
            </w:pPr>
            <w:r w:rsidRPr="008C2B0F">
              <w:rPr>
                <w:lang w:val="sv-SE"/>
              </w:rPr>
              <w:t>8.4.58</w:t>
            </w:r>
          </w:p>
        </w:tc>
        <w:tc>
          <w:tcPr>
            <w:tcW w:w="1440" w:type="dxa"/>
          </w:tcPr>
          <w:p w14:paraId="0DA41F82" w14:textId="77777777" w:rsidR="00104E21" w:rsidRPr="008C2B0F" w:rsidRDefault="00104E21" w:rsidP="00F57A53">
            <w:pPr>
              <w:pStyle w:val="TAL"/>
            </w:pPr>
            <w:r w:rsidRPr="008C2B0F">
              <w:t>Unsigned32</w:t>
            </w:r>
          </w:p>
        </w:tc>
        <w:tc>
          <w:tcPr>
            <w:tcW w:w="639" w:type="dxa"/>
          </w:tcPr>
          <w:p w14:paraId="6C5984F5" w14:textId="77777777" w:rsidR="00104E21" w:rsidRPr="008C2B0F" w:rsidRDefault="00104E21" w:rsidP="00F57A53">
            <w:pPr>
              <w:pStyle w:val="TAL"/>
              <w:rPr>
                <w:lang w:val="de-DE"/>
              </w:rPr>
            </w:pPr>
            <w:r w:rsidRPr="008C2B0F">
              <w:rPr>
                <w:lang w:val="de-DE"/>
              </w:rPr>
              <w:t>V</w:t>
            </w:r>
          </w:p>
        </w:tc>
        <w:tc>
          <w:tcPr>
            <w:tcW w:w="545" w:type="dxa"/>
          </w:tcPr>
          <w:p w14:paraId="414E96D3" w14:textId="77777777" w:rsidR="00104E21" w:rsidRPr="008C2B0F" w:rsidRDefault="00104E21" w:rsidP="00F57A53">
            <w:pPr>
              <w:pStyle w:val="TAL"/>
              <w:rPr>
                <w:lang w:val="en-US"/>
              </w:rPr>
            </w:pPr>
          </w:p>
        </w:tc>
        <w:tc>
          <w:tcPr>
            <w:tcW w:w="1032" w:type="dxa"/>
          </w:tcPr>
          <w:p w14:paraId="7EFD052C" w14:textId="77777777" w:rsidR="00104E21" w:rsidRPr="008C2B0F" w:rsidRDefault="00104E21" w:rsidP="00F57A53">
            <w:pPr>
              <w:pStyle w:val="TAL"/>
              <w:rPr>
                <w:lang w:val="en-US"/>
              </w:rPr>
            </w:pPr>
          </w:p>
        </w:tc>
        <w:tc>
          <w:tcPr>
            <w:tcW w:w="774" w:type="dxa"/>
          </w:tcPr>
          <w:p w14:paraId="4BBC7819" w14:textId="77777777" w:rsidR="00104E21" w:rsidRPr="008C2B0F" w:rsidRDefault="00104E21" w:rsidP="00F57A53">
            <w:pPr>
              <w:pStyle w:val="TAL"/>
              <w:rPr>
                <w:lang w:val="en-US"/>
              </w:rPr>
            </w:pPr>
            <w:r w:rsidRPr="008C2B0F">
              <w:rPr>
                <w:lang w:val="en-US"/>
              </w:rPr>
              <w:t>M</w:t>
            </w:r>
          </w:p>
        </w:tc>
        <w:tc>
          <w:tcPr>
            <w:tcW w:w="844" w:type="dxa"/>
          </w:tcPr>
          <w:p w14:paraId="18582E87" w14:textId="77777777" w:rsidR="00104E21" w:rsidRPr="008C2B0F" w:rsidRDefault="00104E21" w:rsidP="00F57A53">
            <w:pPr>
              <w:pStyle w:val="TAL"/>
            </w:pPr>
            <w:r w:rsidRPr="008C2B0F">
              <w:t>No</w:t>
            </w:r>
          </w:p>
        </w:tc>
      </w:tr>
      <w:tr w:rsidR="00104E21" w:rsidRPr="008C2B0F" w14:paraId="6B78E932" w14:textId="77777777" w:rsidTr="00F57A53">
        <w:trPr>
          <w:cantSplit/>
          <w:tblHeader/>
          <w:jc w:val="center"/>
        </w:trPr>
        <w:tc>
          <w:tcPr>
            <w:tcW w:w="2501" w:type="dxa"/>
            <w:vAlign w:val="bottom"/>
          </w:tcPr>
          <w:p w14:paraId="6277F5AB" w14:textId="77777777" w:rsidR="00104E21" w:rsidRPr="008C2B0F" w:rsidRDefault="00104E21" w:rsidP="00F57A5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F1889B9" w14:textId="77777777" w:rsidR="00104E21" w:rsidRPr="008C2B0F" w:rsidRDefault="00104E21" w:rsidP="00F57A53">
            <w:pPr>
              <w:pStyle w:val="TAL"/>
              <w:rPr>
                <w:noProof/>
                <w:lang w:eastAsia="zh-CN"/>
              </w:rPr>
            </w:pPr>
            <w:r w:rsidRPr="008C2B0F">
              <w:rPr>
                <w:noProof/>
              </w:rPr>
              <w:t>3163</w:t>
            </w:r>
          </w:p>
        </w:tc>
        <w:tc>
          <w:tcPr>
            <w:tcW w:w="1071" w:type="dxa"/>
          </w:tcPr>
          <w:p w14:paraId="5B68478F" w14:textId="77777777" w:rsidR="00104E21" w:rsidRPr="008C2B0F" w:rsidRDefault="00104E21" w:rsidP="00F57A53">
            <w:pPr>
              <w:pStyle w:val="TAL"/>
              <w:rPr>
                <w:lang w:val="sv-SE" w:eastAsia="zh-CN"/>
              </w:rPr>
            </w:pPr>
            <w:r w:rsidRPr="008C2B0F">
              <w:rPr>
                <w:rFonts w:hint="eastAsia"/>
                <w:lang w:val="sv-SE" w:eastAsia="zh-CN"/>
              </w:rPr>
              <w:t>8.4.59</w:t>
            </w:r>
          </w:p>
        </w:tc>
        <w:tc>
          <w:tcPr>
            <w:tcW w:w="1440" w:type="dxa"/>
          </w:tcPr>
          <w:p w14:paraId="4A8E327C" w14:textId="77777777" w:rsidR="00104E21" w:rsidRPr="008C2B0F" w:rsidRDefault="00104E21" w:rsidP="00F57A53">
            <w:pPr>
              <w:pStyle w:val="TAL"/>
              <w:rPr>
                <w:lang w:eastAsia="zh-CN"/>
              </w:rPr>
            </w:pPr>
            <w:r w:rsidRPr="008C2B0F">
              <w:t>Unsigned32</w:t>
            </w:r>
          </w:p>
        </w:tc>
        <w:tc>
          <w:tcPr>
            <w:tcW w:w="639" w:type="dxa"/>
          </w:tcPr>
          <w:p w14:paraId="4C338A59" w14:textId="77777777" w:rsidR="00104E21" w:rsidRPr="008C2B0F" w:rsidRDefault="00104E21" w:rsidP="00F57A53">
            <w:pPr>
              <w:pStyle w:val="TAL"/>
              <w:rPr>
                <w:lang w:val="de-DE" w:eastAsia="zh-CN"/>
              </w:rPr>
            </w:pPr>
            <w:r w:rsidRPr="008C2B0F">
              <w:rPr>
                <w:rFonts w:hint="eastAsia"/>
                <w:lang w:val="de-DE" w:eastAsia="zh-CN"/>
              </w:rPr>
              <w:t>V</w:t>
            </w:r>
          </w:p>
        </w:tc>
        <w:tc>
          <w:tcPr>
            <w:tcW w:w="545" w:type="dxa"/>
          </w:tcPr>
          <w:p w14:paraId="704F6739" w14:textId="77777777" w:rsidR="00104E21" w:rsidRPr="008C2B0F" w:rsidRDefault="00104E21" w:rsidP="00F57A53">
            <w:pPr>
              <w:pStyle w:val="TAL"/>
              <w:rPr>
                <w:lang w:val="en-US"/>
              </w:rPr>
            </w:pPr>
          </w:p>
        </w:tc>
        <w:tc>
          <w:tcPr>
            <w:tcW w:w="1032" w:type="dxa"/>
          </w:tcPr>
          <w:p w14:paraId="3137EF51" w14:textId="77777777" w:rsidR="00104E21" w:rsidRPr="008C2B0F" w:rsidRDefault="00104E21" w:rsidP="00F57A53">
            <w:pPr>
              <w:pStyle w:val="TAL"/>
              <w:rPr>
                <w:lang w:val="en-US"/>
              </w:rPr>
            </w:pPr>
          </w:p>
        </w:tc>
        <w:tc>
          <w:tcPr>
            <w:tcW w:w="774" w:type="dxa"/>
          </w:tcPr>
          <w:p w14:paraId="49E4C8C6" w14:textId="77777777" w:rsidR="00104E21" w:rsidRPr="008C2B0F" w:rsidRDefault="00104E21" w:rsidP="00F57A53">
            <w:pPr>
              <w:pStyle w:val="TAL"/>
              <w:rPr>
                <w:lang w:val="en-US"/>
              </w:rPr>
            </w:pPr>
            <w:r w:rsidRPr="008C2B0F">
              <w:rPr>
                <w:lang w:val="en-US"/>
              </w:rPr>
              <w:t>M</w:t>
            </w:r>
          </w:p>
        </w:tc>
        <w:tc>
          <w:tcPr>
            <w:tcW w:w="844" w:type="dxa"/>
          </w:tcPr>
          <w:p w14:paraId="68F71F4E" w14:textId="77777777" w:rsidR="00104E21" w:rsidRPr="008C2B0F" w:rsidRDefault="00104E21" w:rsidP="00F57A53">
            <w:pPr>
              <w:pStyle w:val="TAL"/>
              <w:rPr>
                <w:lang w:eastAsia="zh-CN"/>
              </w:rPr>
            </w:pPr>
            <w:r w:rsidRPr="008C2B0F">
              <w:rPr>
                <w:rFonts w:hint="eastAsia"/>
                <w:lang w:eastAsia="zh-CN"/>
              </w:rPr>
              <w:t>No</w:t>
            </w:r>
          </w:p>
        </w:tc>
      </w:tr>
      <w:tr w:rsidR="00104E21" w:rsidRPr="008C2B0F" w14:paraId="54D991C5" w14:textId="77777777" w:rsidTr="00F57A53">
        <w:trPr>
          <w:cantSplit/>
          <w:tblHeader/>
          <w:jc w:val="center"/>
        </w:trPr>
        <w:tc>
          <w:tcPr>
            <w:tcW w:w="2501" w:type="dxa"/>
            <w:vAlign w:val="bottom"/>
          </w:tcPr>
          <w:p w14:paraId="189718A8" w14:textId="77777777" w:rsidR="00104E21" w:rsidRPr="008C2B0F" w:rsidRDefault="00104E21" w:rsidP="00F57A53">
            <w:pPr>
              <w:pStyle w:val="TAL"/>
              <w:rPr>
                <w:lang w:eastAsia="zh-CN"/>
              </w:rPr>
            </w:pPr>
            <w:r w:rsidRPr="008C2B0F">
              <w:rPr>
                <w:lang w:eastAsia="zh-CN"/>
              </w:rPr>
              <w:t>CIA-Flags</w:t>
            </w:r>
          </w:p>
        </w:tc>
        <w:tc>
          <w:tcPr>
            <w:tcW w:w="851" w:type="dxa"/>
          </w:tcPr>
          <w:p w14:paraId="77999150" w14:textId="77777777" w:rsidR="00104E21" w:rsidRPr="008C2B0F" w:rsidRDefault="00104E21" w:rsidP="00F57A53">
            <w:pPr>
              <w:pStyle w:val="TAL"/>
              <w:rPr>
                <w:noProof/>
                <w:lang w:eastAsia="zh-CN"/>
              </w:rPr>
            </w:pPr>
            <w:r w:rsidRPr="008C2B0F">
              <w:rPr>
                <w:noProof/>
              </w:rPr>
              <w:t>3164</w:t>
            </w:r>
          </w:p>
        </w:tc>
        <w:tc>
          <w:tcPr>
            <w:tcW w:w="1071" w:type="dxa"/>
          </w:tcPr>
          <w:p w14:paraId="59689150" w14:textId="77777777" w:rsidR="00104E21" w:rsidRPr="008C2B0F" w:rsidRDefault="00104E21" w:rsidP="00F57A53">
            <w:pPr>
              <w:pStyle w:val="TAL"/>
              <w:rPr>
                <w:lang w:val="sv-SE" w:eastAsia="zh-CN"/>
              </w:rPr>
            </w:pPr>
            <w:r w:rsidRPr="008C2B0F">
              <w:rPr>
                <w:lang w:val="sv-SE" w:eastAsia="zh-CN"/>
              </w:rPr>
              <w:t>8.4.60</w:t>
            </w:r>
          </w:p>
        </w:tc>
        <w:tc>
          <w:tcPr>
            <w:tcW w:w="1440" w:type="dxa"/>
          </w:tcPr>
          <w:p w14:paraId="1B9B8F98" w14:textId="77777777" w:rsidR="00104E21" w:rsidRPr="008C2B0F" w:rsidRDefault="00104E21" w:rsidP="00F57A53">
            <w:pPr>
              <w:pStyle w:val="TAL"/>
              <w:rPr>
                <w:lang w:eastAsia="zh-CN"/>
              </w:rPr>
            </w:pPr>
            <w:r w:rsidRPr="008C2B0F">
              <w:t>Unsigned32</w:t>
            </w:r>
          </w:p>
        </w:tc>
        <w:tc>
          <w:tcPr>
            <w:tcW w:w="639" w:type="dxa"/>
          </w:tcPr>
          <w:p w14:paraId="39E0726A" w14:textId="77777777" w:rsidR="00104E21" w:rsidRPr="008C2B0F" w:rsidRDefault="00104E21" w:rsidP="00F57A53">
            <w:pPr>
              <w:pStyle w:val="TAL"/>
              <w:rPr>
                <w:lang w:val="de-DE" w:eastAsia="zh-CN"/>
              </w:rPr>
            </w:pPr>
            <w:r w:rsidRPr="008C2B0F">
              <w:rPr>
                <w:lang w:val="de-DE" w:eastAsia="zh-CN"/>
              </w:rPr>
              <w:t>V</w:t>
            </w:r>
          </w:p>
        </w:tc>
        <w:tc>
          <w:tcPr>
            <w:tcW w:w="545" w:type="dxa"/>
          </w:tcPr>
          <w:p w14:paraId="72922F30" w14:textId="77777777" w:rsidR="00104E21" w:rsidRPr="008C2B0F" w:rsidRDefault="00104E21" w:rsidP="00F57A53">
            <w:pPr>
              <w:pStyle w:val="TAL"/>
              <w:rPr>
                <w:lang w:val="en-US"/>
              </w:rPr>
            </w:pPr>
          </w:p>
        </w:tc>
        <w:tc>
          <w:tcPr>
            <w:tcW w:w="1032" w:type="dxa"/>
          </w:tcPr>
          <w:p w14:paraId="6D2926BE" w14:textId="77777777" w:rsidR="00104E21" w:rsidRPr="008C2B0F" w:rsidRDefault="00104E21" w:rsidP="00F57A53">
            <w:pPr>
              <w:pStyle w:val="TAL"/>
              <w:rPr>
                <w:lang w:val="en-US"/>
              </w:rPr>
            </w:pPr>
          </w:p>
        </w:tc>
        <w:tc>
          <w:tcPr>
            <w:tcW w:w="774" w:type="dxa"/>
          </w:tcPr>
          <w:p w14:paraId="5EC02CD9" w14:textId="77777777" w:rsidR="00104E21" w:rsidRPr="008C2B0F" w:rsidRDefault="00104E21" w:rsidP="00F57A53">
            <w:pPr>
              <w:pStyle w:val="TAL"/>
              <w:rPr>
                <w:lang w:val="en-US"/>
              </w:rPr>
            </w:pPr>
            <w:r w:rsidRPr="008C2B0F">
              <w:rPr>
                <w:lang w:val="en-US"/>
              </w:rPr>
              <w:t>M</w:t>
            </w:r>
          </w:p>
        </w:tc>
        <w:tc>
          <w:tcPr>
            <w:tcW w:w="844" w:type="dxa"/>
          </w:tcPr>
          <w:p w14:paraId="0D857B58" w14:textId="77777777" w:rsidR="00104E21" w:rsidRPr="008C2B0F" w:rsidRDefault="00104E21" w:rsidP="00F57A53">
            <w:pPr>
              <w:pStyle w:val="TAL"/>
              <w:rPr>
                <w:lang w:eastAsia="zh-CN"/>
              </w:rPr>
            </w:pPr>
            <w:r w:rsidRPr="008C2B0F">
              <w:rPr>
                <w:lang w:eastAsia="zh-CN"/>
              </w:rPr>
              <w:t>No</w:t>
            </w:r>
          </w:p>
        </w:tc>
      </w:tr>
      <w:tr w:rsidR="00104E21" w:rsidRPr="008C2B0F" w14:paraId="476547E8" w14:textId="77777777" w:rsidTr="00F57A53">
        <w:trPr>
          <w:cantSplit/>
          <w:tblHeader/>
          <w:jc w:val="center"/>
        </w:trPr>
        <w:tc>
          <w:tcPr>
            <w:tcW w:w="2501" w:type="dxa"/>
            <w:vAlign w:val="bottom"/>
          </w:tcPr>
          <w:p w14:paraId="39BA1240" w14:textId="77777777" w:rsidR="00104E21" w:rsidRPr="008C2B0F" w:rsidRDefault="00104E21" w:rsidP="00F57A53">
            <w:pPr>
              <w:pStyle w:val="TAL"/>
            </w:pPr>
            <w:r w:rsidRPr="008C2B0F">
              <w:rPr>
                <w:lang w:val="en-US"/>
              </w:rPr>
              <w:t>Group</w:t>
            </w:r>
            <w:r w:rsidRPr="008C2B0F">
              <w:rPr>
                <w:lang w:val="en-US" w:eastAsia="zh-CN"/>
              </w:rPr>
              <w:t>-Report</w:t>
            </w:r>
          </w:p>
        </w:tc>
        <w:tc>
          <w:tcPr>
            <w:tcW w:w="851" w:type="dxa"/>
          </w:tcPr>
          <w:p w14:paraId="325AF95E" w14:textId="77777777" w:rsidR="00104E21" w:rsidRPr="008C2B0F" w:rsidRDefault="00104E21" w:rsidP="00F57A53">
            <w:pPr>
              <w:pStyle w:val="TAL"/>
              <w:rPr>
                <w:noProof/>
              </w:rPr>
            </w:pPr>
            <w:r w:rsidRPr="008C2B0F">
              <w:rPr>
                <w:noProof/>
              </w:rPr>
              <w:t>3165</w:t>
            </w:r>
          </w:p>
        </w:tc>
        <w:tc>
          <w:tcPr>
            <w:tcW w:w="1071" w:type="dxa"/>
          </w:tcPr>
          <w:p w14:paraId="671D5600" w14:textId="77777777" w:rsidR="00104E21" w:rsidRPr="008C2B0F" w:rsidRDefault="00104E21" w:rsidP="00F57A53">
            <w:pPr>
              <w:pStyle w:val="TAL"/>
              <w:rPr>
                <w:lang w:val="sv-SE"/>
              </w:rPr>
            </w:pPr>
            <w:r w:rsidRPr="008C2B0F">
              <w:rPr>
                <w:lang w:val="sv-SE"/>
              </w:rPr>
              <w:t>8.4.61</w:t>
            </w:r>
          </w:p>
        </w:tc>
        <w:tc>
          <w:tcPr>
            <w:tcW w:w="1440" w:type="dxa"/>
          </w:tcPr>
          <w:p w14:paraId="6B792972" w14:textId="77777777" w:rsidR="00104E21" w:rsidRPr="008C2B0F" w:rsidRDefault="00104E21" w:rsidP="00F57A53">
            <w:pPr>
              <w:pStyle w:val="TAL"/>
            </w:pPr>
            <w:r w:rsidRPr="008C2B0F">
              <w:t>Grouped</w:t>
            </w:r>
          </w:p>
        </w:tc>
        <w:tc>
          <w:tcPr>
            <w:tcW w:w="639" w:type="dxa"/>
          </w:tcPr>
          <w:p w14:paraId="2237E663" w14:textId="77777777" w:rsidR="00104E21" w:rsidRPr="008C2B0F" w:rsidRDefault="00104E21" w:rsidP="00F57A53">
            <w:pPr>
              <w:pStyle w:val="TAL"/>
              <w:rPr>
                <w:lang w:val="de-DE"/>
              </w:rPr>
            </w:pPr>
            <w:r w:rsidRPr="008C2B0F">
              <w:rPr>
                <w:lang w:val="de-DE"/>
              </w:rPr>
              <w:t>V</w:t>
            </w:r>
          </w:p>
        </w:tc>
        <w:tc>
          <w:tcPr>
            <w:tcW w:w="545" w:type="dxa"/>
          </w:tcPr>
          <w:p w14:paraId="558E3410" w14:textId="77777777" w:rsidR="00104E21" w:rsidRPr="008C2B0F" w:rsidRDefault="00104E21" w:rsidP="00F57A53">
            <w:pPr>
              <w:pStyle w:val="TAL"/>
              <w:rPr>
                <w:lang w:val="en-US"/>
              </w:rPr>
            </w:pPr>
          </w:p>
        </w:tc>
        <w:tc>
          <w:tcPr>
            <w:tcW w:w="1032" w:type="dxa"/>
          </w:tcPr>
          <w:p w14:paraId="4B702A52" w14:textId="77777777" w:rsidR="00104E21" w:rsidRPr="008C2B0F" w:rsidRDefault="00104E21" w:rsidP="00F57A53">
            <w:pPr>
              <w:pStyle w:val="TAL"/>
              <w:rPr>
                <w:lang w:val="en-US"/>
              </w:rPr>
            </w:pPr>
          </w:p>
        </w:tc>
        <w:tc>
          <w:tcPr>
            <w:tcW w:w="774" w:type="dxa"/>
          </w:tcPr>
          <w:p w14:paraId="291463D5" w14:textId="77777777" w:rsidR="00104E21" w:rsidRPr="008C2B0F" w:rsidRDefault="00104E21" w:rsidP="00F57A53">
            <w:pPr>
              <w:pStyle w:val="TAL"/>
              <w:rPr>
                <w:lang w:val="en-US"/>
              </w:rPr>
            </w:pPr>
            <w:r w:rsidRPr="008C2B0F">
              <w:rPr>
                <w:lang w:val="en-US"/>
              </w:rPr>
              <w:t>M</w:t>
            </w:r>
          </w:p>
        </w:tc>
        <w:tc>
          <w:tcPr>
            <w:tcW w:w="844" w:type="dxa"/>
          </w:tcPr>
          <w:p w14:paraId="0E46A644" w14:textId="77777777" w:rsidR="00104E21" w:rsidRPr="008C2B0F" w:rsidRDefault="00104E21" w:rsidP="00F57A53">
            <w:pPr>
              <w:pStyle w:val="TAL"/>
            </w:pPr>
            <w:r w:rsidRPr="008C2B0F">
              <w:t>No</w:t>
            </w:r>
          </w:p>
        </w:tc>
      </w:tr>
      <w:tr w:rsidR="00104E21" w:rsidRPr="008C2B0F" w14:paraId="49443D5B" w14:textId="77777777" w:rsidTr="00F57A53">
        <w:trPr>
          <w:cantSplit/>
          <w:tblHeader/>
          <w:jc w:val="center"/>
        </w:trPr>
        <w:tc>
          <w:tcPr>
            <w:tcW w:w="2501" w:type="dxa"/>
            <w:vAlign w:val="bottom"/>
          </w:tcPr>
          <w:p w14:paraId="13847AE2" w14:textId="77777777" w:rsidR="00104E21" w:rsidRPr="008C2B0F" w:rsidRDefault="00104E21" w:rsidP="00F57A53">
            <w:pPr>
              <w:pStyle w:val="TAL"/>
            </w:pPr>
            <w:r w:rsidRPr="008C2B0F">
              <w:rPr>
                <w:lang w:val="en-US"/>
              </w:rPr>
              <w:t>Group</w:t>
            </w:r>
            <w:r w:rsidRPr="008C2B0F">
              <w:rPr>
                <w:lang w:val="en-US" w:eastAsia="zh-CN"/>
              </w:rPr>
              <w:t>-Report-Item</w:t>
            </w:r>
          </w:p>
        </w:tc>
        <w:tc>
          <w:tcPr>
            <w:tcW w:w="851" w:type="dxa"/>
          </w:tcPr>
          <w:p w14:paraId="5C6ADD48" w14:textId="77777777" w:rsidR="00104E21" w:rsidRPr="008C2B0F" w:rsidRDefault="00104E21" w:rsidP="00F57A53">
            <w:pPr>
              <w:pStyle w:val="TAL"/>
              <w:rPr>
                <w:noProof/>
              </w:rPr>
            </w:pPr>
            <w:r w:rsidRPr="008C2B0F">
              <w:rPr>
                <w:noProof/>
              </w:rPr>
              <w:t>3166</w:t>
            </w:r>
          </w:p>
        </w:tc>
        <w:tc>
          <w:tcPr>
            <w:tcW w:w="1071" w:type="dxa"/>
          </w:tcPr>
          <w:p w14:paraId="0AB8014E" w14:textId="77777777" w:rsidR="00104E21" w:rsidRPr="008C2B0F" w:rsidRDefault="00104E21" w:rsidP="00F57A53">
            <w:pPr>
              <w:pStyle w:val="TAL"/>
              <w:rPr>
                <w:lang w:val="sv-SE"/>
              </w:rPr>
            </w:pPr>
            <w:r w:rsidRPr="008C2B0F">
              <w:rPr>
                <w:lang w:val="sv-SE"/>
              </w:rPr>
              <w:t>8.4.62</w:t>
            </w:r>
          </w:p>
        </w:tc>
        <w:tc>
          <w:tcPr>
            <w:tcW w:w="1440" w:type="dxa"/>
          </w:tcPr>
          <w:p w14:paraId="5016C143" w14:textId="77777777" w:rsidR="00104E21" w:rsidRPr="008C2B0F" w:rsidRDefault="00104E21" w:rsidP="00F57A53">
            <w:pPr>
              <w:pStyle w:val="TAL"/>
            </w:pPr>
            <w:r w:rsidRPr="008C2B0F">
              <w:t>Grouped</w:t>
            </w:r>
          </w:p>
        </w:tc>
        <w:tc>
          <w:tcPr>
            <w:tcW w:w="639" w:type="dxa"/>
          </w:tcPr>
          <w:p w14:paraId="1400FC76" w14:textId="77777777" w:rsidR="00104E21" w:rsidRPr="008C2B0F" w:rsidRDefault="00104E21" w:rsidP="00F57A53">
            <w:pPr>
              <w:pStyle w:val="TAL"/>
              <w:rPr>
                <w:lang w:val="de-DE"/>
              </w:rPr>
            </w:pPr>
            <w:r w:rsidRPr="008C2B0F">
              <w:rPr>
                <w:lang w:val="de-DE"/>
              </w:rPr>
              <w:t>V</w:t>
            </w:r>
          </w:p>
        </w:tc>
        <w:tc>
          <w:tcPr>
            <w:tcW w:w="545" w:type="dxa"/>
          </w:tcPr>
          <w:p w14:paraId="04E1FB89" w14:textId="77777777" w:rsidR="00104E21" w:rsidRPr="008C2B0F" w:rsidRDefault="00104E21" w:rsidP="00F57A53">
            <w:pPr>
              <w:pStyle w:val="TAL"/>
              <w:rPr>
                <w:lang w:val="en-US"/>
              </w:rPr>
            </w:pPr>
          </w:p>
        </w:tc>
        <w:tc>
          <w:tcPr>
            <w:tcW w:w="1032" w:type="dxa"/>
          </w:tcPr>
          <w:p w14:paraId="6C7B60E0" w14:textId="77777777" w:rsidR="00104E21" w:rsidRPr="008C2B0F" w:rsidRDefault="00104E21" w:rsidP="00F57A53">
            <w:pPr>
              <w:pStyle w:val="TAL"/>
              <w:rPr>
                <w:lang w:val="en-US"/>
              </w:rPr>
            </w:pPr>
          </w:p>
        </w:tc>
        <w:tc>
          <w:tcPr>
            <w:tcW w:w="774" w:type="dxa"/>
          </w:tcPr>
          <w:p w14:paraId="544074B9" w14:textId="77777777" w:rsidR="00104E21" w:rsidRPr="008C2B0F" w:rsidRDefault="00104E21" w:rsidP="00F57A53">
            <w:pPr>
              <w:pStyle w:val="TAL"/>
              <w:rPr>
                <w:lang w:val="en-US"/>
              </w:rPr>
            </w:pPr>
            <w:r w:rsidRPr="008C2B0F">
              <w:rPr>
                <w:lang w:val="en-US"/>
              </w:rPr>
              <w:t>M</w:t>
            </w:r>
          </w:p>
        </w:tc>
        <w:tc>
          <w:tcPr>
            <w:tcW w:w="844" w:type="dxa"/>
          </w:tcPr>
          <w:p w14:paraId="47CAC715" w14:textId="77777777" w:rsidR="00104E21" w:rsidRPr="008C2B0F" w:rsidRDefault="00104E21" w:rsidP="00F57A53">
            <w:pPr>
              <w:pStyle w:val="TAL"/>
            </w:pPr>
            <w:r w:rsidRPr="008C2B0F">
              <w:t>No</w:t>
            </w:r>
          </w:p>
        </w:tc>
      </w:tr>
      <w:tr w:rsidR="00104E21" w:rsidRPr="008C2B0F" w14:paraId="645AF046" w14:textId="77777777" w:rsidTr="00F57A53">
        <w:trPr>
          <w:cantSplit/>
          <w:tblHeader/>
          <w:jc w:val="center"/>
        </w:trPr>
        <w:tc>
          <w:tcPr>
            <w:tcW w:w="2501" w:type="dxa"/>
            <w:vAlign w:val="bottom"/>
          </w:tcPr>
          <w:p w14:paraId="59F2A5E5" w14:textId="77777777" w:rsidR="00104E21" w:rsidRPr="008C2B0F" w:rsidRDefault="00104E21" w:rsidP="00F57A53">
            <w:pPr>
              <w:pStyle w:val="TAL"/>
            </w:pPr>
            <w:r w:rsidRPr="008C2B0F">
              <w:t>RIR-Flags</w:t>
            </w:r>
          </w:p>
        </w:tc>
        <w:tc>
          <w:tcPr>
            <w:tcW w:w="851" w:type="dxa"/>
          </w:tcPr>
          <w:p w14:paraId="4CD33A3A" w14:textId="77777777" w:rsidR="00104E21" w:rsidRPr="008C2B0F" w:rsidRDefault="00104E21" w:rsidP="00F57A53">
            <w:pPr>
              <w:pStyle w:val="TAL"/>
              <w:rPr>
                <w:noProof/>
              </w:rPr>
            </w:pPr>
            <w:r w:rsidRPr="008C2B0F">
              <w:rPr>
                <w:noProof/>
              </w:rPr>
              <w:t>3167</w:t>
            </w:r>
          </w:p>
        </w:tc>
        <w:tc>
          <w:tcPr>
            <w:tcW w:w="1071" w:type="dxa"/>
          </w:tcPr>
          <w:p w14:paraId="5E6D9C75" w14:textId="77777777" w:rsidR="00104E21" w:rsidRPr="008C2B0F" w:rsidRDefault="00104E21" w:rsidP="00F57A53">
            <w:pPr>
              <w:pStyle w:val="TAL"/>
              <w:rPr>
                <w:lang w:val="sv-SE"/>
              </w:rPr>
            </w:pPr>
            <w:r w:rsidRPr="008C2B0F">
              <w:rPr>
                <w:lang w:val="sv-SE"/>
              </w:rPr>
              <w:t>8.4.63</w:t>
            </w:r>
          </w:p>
        </w:tc>
        <w:tc>
          <w:tcPr>
            <w:tcW w:w="1440" w:type="dxa"/>
          </w:tcPr>
          <w:p w14:paraId="2E182918" w14:textId="77777777" w:rsidR="00104E21" w:rsidRPr="008C2B0F" w:rsidRDefault="00104E21" w:rsidP="00F57A53">
            <w:pPr>
              <w:pStyle w:val="TAL"/>
            </w:pPr>
            <w:r w:rsidRPr="008C2B0F">
              <w:t>Unsigned32</w:t>
            </w:r>
          </w:p>
        </w:tc>
        <w:tc>
          <w:tcPr>
            <w:tcW w:w="639" w:type="dxa"/>
          </w:tcPr>
          <w:p w14:paraId="6FED4978" w14:textId="77777777" w:rsidR="00104E21" w:rsidRPr="008C2B0F" w:rsidRDefault="00104E21" w:rsidP="00F57A53">
            <w:pPr>
              <w:pStyle w:val="TAL"/>
              <w:rPr>
                <w:lang w:val="de-DE"/>
              </w:rPr>
            </w:pPr>
            <w:r w:rsidRPr="008C2B0F">
              <w:rPr>
                <w:lang w:val="de-DE"/>
              </w:rPr>
              <w:t>V</w:t>
            </w:r>
          </w:p>
        </w:tc>
        <w:tc>
          <w:tcPr>
            <w:tcW w:w="545" w:type="dxa"/>
          </w:tcPr>
          <w:p w14:paraId="7D2872EE" w14:textId="77777777" w:rsidR="00104E21" w:rsidRPr="008C2B0F" w:rsidRDefault="00104E21" w:rsidP="00F57A53">
            <w:pPr>
              <w:pStyle w:val="TAL"/>
              <w:rPr>
                <w:lang w:val="en-US"/>
              </w:rPr>
            </w:pPr>
          </w:p>
        </w:tc>
        <w:tc>
          <w:tcPr>
            <w:tcW w:w="1032" w:type="dxa"/>
          </w:tcPr>
          <w:p w14:paraId="13CE1BDC" w14:textId="77777777" w:rsidR="00104E21" w:rsidRPr="008C2B0F" w:rsidRDefault="00104E21" w:rsidP="00F57A53">
            <w:pPr>
              <w:pStyle w:val="TAL"/>
              <w:rPr>
                <w:lang w:val="en-US"/>
              </w:rPr>
            </w:pPr>
          </w:p>
        </w:tc>
        <w:tc>
          <w:tcPr>
            <w:tcW w:w="774" w:type="dxa"/>
          </w:tcPr>
          <w:p w14:paraId="650F8316" w14:textId="77777777" w:rsidR="00104E21" w:rsidRPr="008C2B0F" w:rsidRDefault="00104E21" w:rsidP="00F57A53">
            <w:pPr>
              <w:pStyle w:val="TAL"/>
              <w:rPr>
                <w:lang w:val="en-US"/>
              </w:rPr>
            </w:pPr>
            <w:r w:rsidRPr="008C2B0F">
              <w:rPr>
                <w:lang w:val="en-US"/>
              </w:rPr>
              <w:t>M</w:t>
            </w:r>
          </w:p>
        </w:tc>
        <w:tc>
          <w:tcPr>
            <w:tcW w:w="844" w:type="dxa"/>
          </w:tcPr>
          <w:p w14:paraId="1F24DDBA" w14:textId="77777777" w:rsidR="00104E21" w:rsidRPr="008C2B0F" w:rsidRDefault="00104E21" w:rsidP="00F57A53">
            <w:pPr>
              <w:pStyle w:val="TAL"/>
            </w:pPr>
            <w:r w:rsidRPr="008C2B0F">
              <w:t>No</w:t>
            </w:r>
          </w:p>
        </w:tc>
      </w:tr>
      <w:tr w:rsidR="00104E21" w:rsidRPr="008C2B0F" w14:paraId="51849FED" w14:textId="77777777" w:rsidTr="00F57A53">
        <w:trPr>
          <w:cantSplit/>
          <w:tblHeader/>
          <w:jc w:val="center"/>
        </w:trPr>
        <w:tc>
          <w:tcPr>
            <w:tcW w:w="2501" w:type="dxa"/>
            <w:vAlign w:val="bottom"/>
          </w:tcPr>
          <w:p w14:paraId="0FC0A71E" w14:textId="77777777" w:rsidR="00104E21" w:rsidRPr="008C2B0F" w:rsidRDefault="00104E21" w:rsidP="00F57A53">
            <w:pPr>
              <w:pStyle w:val="TAL"/>
            </w:pPr>
            <w:r w:rsidRPr="008C2B0F">
              <w:t>Type-Of-External-Identifier</w:t>
            </w:r>
          </w:p>
        </w:tc>
        <w:tc>
          <w:tcPr>
            <w:tcW w:w="851" w:type="dxa"/>
          </w:tcPr>
          <w:p w14:paraId="6CD7DCC6" w14:textId="77777777" w:rsidR="00104E21" w:rsidRPr="008C2B0F" w:rsidRDefault="00104E21" w:rsidP="00F57A53">
            <w:pPr>
              <w:pStyle w:val="TAL"/>
              <w:rPr>
                <w:noProof/>
                <w:lang w:eastAsia="zh-CN"/>
              </w:rPr>
            </w:pPr>
            <w:r w:rsidRPr="008C2B0F">
              <w:rPr>
                <w:noProof/>
              </w:rPr>
              <w:t>3168</w:t>
            </w:r>
          </w:p>
        </w:tc>
        <w:tc>
          <w:tcPr>
            <w:tcW w:w="1071" w:type="dxa"/>
          </w:tcPr>
          <w:p w14:paraId="303D7E95" w14:textId="77777777" w:rsidR="00104E21" w:rsidRPr="008C2B0F" w:rsidRDefault="00104E21" w:rsidP="00F57A53">
            <w:pPr>
              <w:pStyle w:val="TAL"/>
              <w:rPr>
                <w:lang w:val="sv-SE" w:eastAsia="zh-CN"/>
              </w:rPr>
            </w:pPr>
            <w:r w:rsidRPr="008C2B0F">
              <w:rPr>
                <w:lang w:val="sv-SE"/>
              </w:rPr>
              <w:t>8.4.</w:t>
            </w:r>
            <w:r w:rsidRPr="008C2B0F">
              <w:rPr>
                <w:rFonts w:hint="eastAsia"/>
                <w:lang w:val="sv-SE" w:eastAsia="zh-CN"/>
              </w:rPr>
              <w:t>64</w:t>
            </w:r>
          </w:p>
        </w:tc>
        <w:tc>
          <w:tcPr>
            <w:tcW w:w="1440" w:type="dxa"/>
          </w:tcPr>
          <w:p w14:paraId="422DEE46" w14:textId="77777777" w:rsidR="00104E21" w:rsidRPr="008C2B0F" w:rsidRDefault="00104E21" w:rsidP="00F57A53">
            <w:pPr>
              <w:pStyle w:val="TAL"/>
            </w:pPr>
            <w:r w:rsidRPr="008C2B0F">
              <w:t>Unsigned32</w:t>
            </w:r>
          </w:p>
        </w:tc>
        <w:tc>
          <w:tcPr>
            <w:tcW w:w="639" w:type="dxa"/>
          </w:tcPr>
          <w:p w14:paraId="771ACC97" w14:textId="77777777" w:rsidR="00104E21" w:rsidRPr="008C2B0F" w:rsidRDefault="00104E21" w:rsidP="00F57A53">
            <w:pPr>
              <w:pStyle w:val="TAL"/>
              <w:rPr>
                <w:lang w:val="de-DE"/>
              </w:rPr>
            </w:pPr>
            <w:r w:rsidRPr="008C2B0F">
              <w:rPr>
                <w:lang w:val="de-DE"/>
              </w:rPr>
              <w:t>V</w:t>
            </w:r>
          </w:p>
        </w:tc>
        <w:tc>
          <w:tcPr>
            <w:tcW w:w="545" w:type="dxa"/>
          </w:tcPr>
          <w:p w14:paraId="5A27C2E7" w14:textId="77777777" w:rsidR="00104E21" w:rsidRPr="008C2B0F" w:rsidRDefault="00104E21" w:rsidP="00F57A53">
            <w:pPr>
              <w:pStyle w:val="TAL"/>
              <w:rPr>
                <w:lang w:val="en-US"/>
              </w:rPr>
            </w:pPr>
          </w:p>
        </w:tc>
        <w:tc>
          <w:tcPr>
            <w:tcW w:w="1032" w:type="dxa"/>
          </w:tcPr>
          <w:p w14:paraId="426CF01C" w14:textId="77777777" w:rsidR="00104E21" w:rsidRPr="008C2B0F" w:rsidRDefault="00104E21" w:rsidP="00F57A53">
            <w:pPr>
              <w:pStyle w:val="TAL"/>
              <w:rPr>
                <w:lang w:val="en-US"/>
              </w:rPr>
            </w:pPr>
          </w:p>
        </w:tc>
        <w:tc>
          <w:tcPr>
            <w:tcW w:w="774" w:type="dxa"/>
          </w:tcPr>
          <w:p w14:paraId="684433FE" w14:textId="77777777" w:rsidR="00104E21" w:rsidRPr="008C2B0F" w:rsidRDefault="00104E21" w:rsidP="00F57A53">
            <w:pPr>
              <w:pStyle w:val="TAL"/>
              <w:rPr>
                <w:lang w:val="en-US"/>
              </w:rPr>
            </w:pPr>
            <w:r w:rsidRPr="008C2B0F">
              <w:rPr>
                <w:lang w:val="en-US"/>
              </w:rPr>
              <w:t>M</w:t>
            </w:r>
          </w:p>
        </w:tc>
        <w:tc>
          <w:tcPr>
            <w:tcW w:w="844" w:type="dxa"/>
          </w:tcPr>
          <w:p w14:paraId="1B8B7E9A" w14:textId="77777777" w:rsidR="00104E21" w:rsidRPr="008C2B0F" w:rsidRDefault="00104E21" w:rsidP="00F57A53">
            <w:pPr>
              <w:pStyle w:val="TAL"/>
            </w:pPr>
            <w:r w:rsidRPr="008C2B0F">
              <w:t>No</w:t>
            </w:r>
          </w:p>
        </w:tc>
      </w:tr>
      <w:tr w:rsidR="00104E21" w:rsidRPr="008C2B0F" w14:paraId="238A8805" w14:textId="77777777" w:rsidTr="00F57A53">
        <w:trPr>
          <w:cantSplit/>
          <w:tblHeader/>
          <w:jc w:val="center"/>
        </w:trPr>
        <w:tc>
          <w:tcPr>
            <w:tcW w:w="2501" w:type="dxa"/>
            <w:vAlign w:val="bottom"/>
          </w:tcPr>
          <w:p w14:paraId="67F839F6" w14:textId="77777777" w:rsidR="00104E21" w:rsidRPr="008C2B0F" w:rsidRDefault="00104E21" w:rsidP="00F57A53">
            <w:pPr>
              <w:pStyle w:val="TAL"/>
            </w:pPr>
            <w:r w:rsidRPr="008C2B0F">
              <w:t>APN-Validity-Time</w:t>
            </w:r>
          </w:p>
        </w:tc>
        <w:tc>
          <w:tcPr>
            <w:tcW w:w="851" w:type="dxa"/>
          </w:tcPr>
          <w:p w14:paraId="38D47DAA" w14:textId="77777777" w:rsidR="00104E21" w:rsidRPr="008C2B0F" w:rsidRDefault="00104E21" w:rsidP="00F57A53">
            <w:pPr>
              <w:pStyle w:val="TAL"/>
              <w:rPr>
                <w:noProof/>
              </w:rPr>
            </w:pPr>
            <w:r w:rsidRPr="008C2B0F">
              <w:rPr>
                <w:noProof/>
              </w:rPr>
              <w:t>3169</w:t>
            </w:r>
          </w:p>
        </w:tc>
        <w:tc>
          <w:tcPr>
            <w:tcW w:w="1071" w:type="dxa"/>
          </w:tcPr>
          <w:p w14:paraId="4AE5C0CB" w14:textId="77777777" w:rsidR="00104E21" w:rsidRPr="008C2B0F" w:rsidRDefault="00104E21" w:rsidP="00F57A53">
            <w:pPr>
              <w:pStyle w:val="TAL"/>
              <w:rPr>
                <w:lang w:val="sv-SE"/>
              </w:rPr>
            </w:pPr>
            <w:r w:rsidRPr="008C2B0F">
              <w:rPr>
                <w:lang w:val="sv-SE"/>
              </w:rPr>
              <w:t>8.4.65</w:t>
            </w:r>
          </w:p>
        </w:tc>
        <w:tc>
          <w:tcPr>
            <w:tcW w:w="1440" w:type="dxa"/>
          </w:tcPr>
          <w:p w14:paraId="6B220402" w14:textId="77777777" w:rsidR="00104E21" w:rsidRPr="008C2B0F" w:rsidRDefault="00104E21" w:rsidP="00F57A53">
            <w:pPr>
              <w:pStyle w:val="TAL"/>
            </w:pPr>
            <w:r w:rsidRPr="008C2B0F">
              <w:t>Grouped</w:t>
            </w:r>
          </w:p>
        </w:tc>
        <w:tc>
          <w:tcPr>
            <w:tcW w:w="639" w:type="dxa"/>
          </w:tcPr>
          <w:p w14:paraId="1300BFE2" w14:textId="77777777" w:rsidR="00104E21" w:rsidRPr="008C2B0F" w:rsidRDefault="00104E21" w:rsidP="00F57A53">
            <w:pPr>
              <w:pStyle w:val="TAL"/>
              <w:rPr>
                <w:lang w:val="de-DE"/>
              </w:rPr>
            </w:pPr>
            <w:r w:rsidRPr="008C2B0F">
              <w:rPr>
                <w:lang w:val="de-DE"/>
              </w:rPr>
              <w:t>V</w:t>
            </w:r>
          </w:p>
        </w:tc>
        <w:tc>
          <w:tcPr>
            <w:tcW w:w="545" w:type="dxa"/>
          </w:tcPr>
          <w:p w14:paraId="1ECDFE05" w14:textId="77777777" w:rsidR="00104E21" w:rsidRPr="008C2B0F" w:rsidRDefault="00104E21" w:rsidP="00F57A53">
            <w:pPr>
              <w:pStyle w:val="TAL"/>
              <w:rPr>
                <w:lang w:val="en-US"/>
              </w:rPr>
            </w:pPr>
          </w:p>
        </w:tc>
        <w:tc>
          <w:tcPr>
            <w:tcW w:w="1032" w:type="dxa"/>
          </w:tcPr>
          <w:p w14:paraId="5F96D324" w14:textId="77777777" w:rsidR="00104E21" w:rsidRPr="008C2B0F" w:rsidRDefault="00104E21" w:rsidP="00F57A53">
            <w:pPr>
              <w:pStyle w:val="TAL"/>
              <w:rPr>
                <w:lang w:val="en-US"/>
              </w:rPr>
            </w:pPr>
          </w:p>
        </w:tc>
        <w:tc>
          <w:tcPr>
            <w:tcW w:w="774" w:type="dxa"/>
          </w:tcPr>
          <w:p w14:paraId="382EF74D" w14:textId="77777777" w:rsidR="00104E21" w:rsidRPr="008C2B0F" w:rsidRDefault="00104E21" w:rsidP="00F57A53">
            <w:pPr>
              <w:pStyle w:val="TAL"/>
              <w:rPr>
                <w:lang w:val="en-US"/>
              </w:rPr>
            </w:pPr>
            <w:r w:rsidRPr="008C2B0F">
              <w:rPr>
                <w:lang w:val="en-US"/>
              </w:rPr>
              <w:t>M</w:t>
            </w:r>
          </w:p>
        </w:tc>
        <w:tc>
          <w:tcPr>
            <w:tcW w:w="844" w:type="dxa"/>
          </w:tcPr>
          <w:p w14:paraId="7CD21C09" w14:textId="77777777" w:rsidR="00104E21" w:rsidRPr="008C2B0F" w:rsidRDefault="00104E21" w:rsidP="00F57A53">
            <w:pPr>
              <w:pStyle w:val="TAL"/>
            </w:pPr>
            <w:r w:rsidRPr="008C2B0F">
              <w:t>No</w:t>
            </w:r>
          </w:p>
        </w:tc>
      </w:tr>
      <w:tr w:rsidR="00104E21" w:rsidRPr="008C2B0F" w14:paraId="04AB8327" w14:textId="77777777" w:rsidTr="00F57A53">
        <w:trPr>
          <w:cantSplit/>
          <w:tblHeader/>
          <w:jc w:val="center"/>
        </w:trPr>
        <w:tc>
          <w:tcPr>
            <w:tcW w:w="2501" w:type="dxa"/>
            <w:vAlign w:val="bottom"/>
          </w:tcPr>
          <w:p w14:paraId="1491004F" w14:textId="77777777" w:rsidR="00104E21" w:rsidRPr="008C2B0F" w:rsidRDefault="00104E21" w:rsidP="00F57A53">
            <w:pPr>
              <w:pStyle w:val="TAL"/>
            </w:pPr>
            <w:r w:rsidRPr="008C2B0F">
              <w:t>Suggested-Network</w:t>
            </w:r>
            <w:r w:rsidRPr="008C2B0F">
              <w:rPr>
                <w:lang w:val="en-US"/>
              </w:rPr>
              <w:t>-Configuration</w:t>
            </w:r>
          </w:p>
        </w:tc>
        <w:tc>
          <w:tcPr>
            <w:tcW w:w="851" w:type="dxa"/>
          </w:tcPr>
          <w:p w14:paraId="19C59E09" w14:textId="77777777" w:rsidR="00104E21" w:rsidRPr="008C2B0F" w:rsidRDefault="00104E21" w:rsidP="00F57A53">
            <w:pPr>
              <w:pStyle w:val="TAL"/>
              <w:rPr>
                <w:noProof/>
              </w:rPr>
            </w:pPr>
            <w:r w:rsidRPr="008C2B0F">
              <w:rPr>
                <w:noProof/>
              </w:rPr>
              <w:t>3170</w:t>
            </w:r>
          </w:p>
        </w:tc>
        <w:tc>
          <w:tcPr>
            <w:tcW w:w="1071" w:type="dxa"/>
          </w:tcPr>
          <w:p w14:paraId="4D4C6FBF" w14:textId="77777777" w:rsidR="00104E21" w:rsidRPr="008C2B0F" w:rsidRDefault="00104E21" w:rsidP="00F57A53">
            <w:pPr>
              <w:pStyle w:val="TAL"/>
              <w:rPr>
                <w:lang w:val="sv-SE"/>
              </w:rPr>
            </w:pPr>
            <w:r w:rsidRPr="008C2B0F">
              <w:rPr>
                <w:lang w:val="sv-SE"/>
              </w:rPr>
              <w:t>8.4.66</w:t>
            </w:r>
          </w:p>
        </w:tc>
        <w:tc>
          <w:tcPr>
            <w:tcW w:w="1440" w:type="dxa"/>
          </w:tcPr>
          <w:p w14:paraId="0867E03C" w14:textId="77777777" w:rsidR="00104E21" w:rsidRPr="008C2B0F" w:rsidRDefault="00104E21" w:rsidP="00F57A53">
            <w:pPr>
              <w:pStyle w:val="TAL"/>
            </w:pPr>
            <w:r w:rsidRPr="008C2B0F">
              <w:t>Grouped</w:t>
            </w:r>
          </w:p>
        </w:tc>
        <w:tc>
          <w:tcPr>
            <w:tcW w:w="639" w:type="dxa"/>
          </w:tcPr>
          <w:p w14:paraId="14121C37" w14:textId="77777777" w:rsidR="00104E21" w:rsidRPr="008C2B0F" w:rsidRDefault="00104E21" w:rsidP="00F57A53">
            <w:pPr>
              <w:pStyle w:val="TAL"/>
              <w:rPr>
                <w:lang w:val="de-DE"/>
              </w:rPr>
            </w:pPr>
            <w:r w:rsidRPr="008C2B0F">
              <w:rPr>
                <w:lang w:val="de-DE"/>
              </w:rPr>
              <w:t>V</w:t>
            </w:r>
          </w:p>
        </w:tc>
        <w:tc>
          <w:tcPr>
            <w:tcW w:w="545" w:type="dxa"/>
          </w:tcPr>
          <w:p w14:paraId="15D12939" w14:textId="77777777" w:rsidR="00104E21" w:rsidRPr="008C2B0F" w:rsidRDefault="00104E21" w:rsidP="00F57A53">
            <w:pPr>
              <w:pStyle w:val="TAL"/>
              <w:rPr>
                <w:lang w:val="en-US"/>
              </w:rPr>
            </w:pPr>
          </w:p>
        </w:tc>
        <w:tc>
          <w:tcPr>
            <w:tcW w:w="1032" w:type="dxa"/>
          </w:tcPr>
          <w:p w14:paraId="14272EE0" w14:textId="77777777" w:rsidR="00104E21" w:rsidRPr="008C2B0F" w:rsidRDefault="00104E21" w:rsidP="00F57A53">
            <w:pPr>
              <w:pStyle w:val="TAL"/>
              <w:rPr>
                <w:lang w:val="en-US"/>
              </w:rPr>
            </w:pPr>
          </w:p>
        </w:tc>
        <w:tc>
          <w:tcPr>
            <w:tcW w:w="774" w:type="dxa"/>
          </w:tcPr>
          <w:p w14:paraId="3E3DFF92" w14:textId="77777777" w:rsidR="00104E21" w:rsidRPr="008C2B0F" w:rsidRDefault="00104E21" w:rsidP="00F57A53">
            <w:pPr>
              <w:pStyle w:val="TAL"/>
              <w:rPr>
                <w:lang w:val="en-US"/>
              </w:rPr>
            </w:pPr>
            <w:r w:rsidRPr="008C2B0F">
              <w:rPr>
                <w:lang w:val="en-US"/>
              </w:rPr>
              <w:t>M</w:t>
            </w:r>
          </w:p>
        </w:tc>
        <w:tc>
          <w:tcPr>
            <w:tcW w:w="844" w:type="dxa"/>
          </w:tcPr>
          <w:p w14:paraId="6B8266B8" w14:textId="77777777" w:rsidR="00104E21" w:rsidRPr="008C2B0F" w:rsidRDefault="00104E21" w:rsidP="00F57A53">
            <w:pPr>
              <w:pStyle w:val="TAL"/>
            </w:pPr>
            <w:r w:rsidRPr="008C2B0F">
              <w:t>No</w:t>
            </w:r>
          </w:p>
        </w:tc>
      </w:tr>
      <w:tr w:rsidR="00104E21" w:rsidRPr="008C2B0F" w14:paraId="2E2CAE76" w14:textId="77777777" w:rsidTr="00F57A53">
        <w:trPr>
          <w:cantSplit/>
          <w:tblHeader/>
          <w:jc w:val="center"/>
        </w:trPr>
        <w:tc>
          <w:tcPr>
            <w:tcW w:w="2501" w:type="dxa"/>
            <w:vAlign w:val="bottom"/>
          </w:tcPr>
          <w:p w14:paraId="42D32EA2" w14:textId="77777777" w:rsidR="00104E21" w:rsidRPr="008C2B0F" w:rsidRDefault="00104E21" w:rsidP="00F57A53">
            <w:pPr>
              <w:pStyle w:val="TAL"/>
            </w:pPr>
            <w:r w:rsidRPr="008C2B0F">
              <w:t>Monitoring-Event-Report-Status</w:t>
            </w:r>
          </w:p>
        </w:tc>
        <w:tc>
          <w:tcPr>
            <w:tcW w:w="851" w:type="dxa"/>
          </w:tcPr>
          <w:p w14:paraId="3AB0D0EC" w14:textId="77777777" w:rsidR="00104E21" w:rsidRPr="008C2B0F" w:rsidRDefault="00104E21" w:rsidP="00F57A53">
            <w:pPr>
              <w:pStyle w:val="TAL"/>
              <w:rPr>
                <w:noProof/>
              </w:rPr>
            </w:pPr>
            <w:r w:rsidRPr="008C2B0F">
              <w:rPr>
                <w:noProof/>
              </w:rPr>
              <w:t>3171</w:t>
            </w:r>
          </w:p>
        </w:tc>
        <w:tc>
          <w:tcPr>
            <w:tcW w:w="1071" w:type="dxa"/>
          </w:tcPr>
          <w:p w14:paraId="2C4BBFEF" w14:textId="77777777" w:rsidR="00104E21" w:rsidRPr="008C2B0F" w:rsidRDefault="00104E21" w:rsidP="00F57A53">
            <w:pPr>
              <w:pStyle w:val="TAL"/>
              <w:rPr>
                <w:lang w:val="sv-SE"/>
              </w:rPr>
            </w:pPr>
            <w:r w:rsidRPr="008C2B0F">
              <w:rPr>
                <w:lang w:val="sv-SE"/>
              </w:rPr>
              <w:t>8.4.67</w:t>
            </w:r>
          </w:p>
        </w:tc>
        <w:tc>
          <w:tcPr>
            <w:tcW w:w="1440" w:type="dxa"/>
          </w:tcPr>
          <w:p w14:paraId="710EF143" w14:textId="77777777" w:rsidR="00104E21" w:rsidRPr="008C2B0F" w:rsidRDefault="00104E21" w:rsidP="00F57A53">
            <w:pPr>
              <w:pStyle w:val="TAL"/>
            </w:pPr>
            <w:r w:rsidRPr="008C2B0F">
              <w:t>Grouped</w:t>
            </w:r>
          </w:p>
        </w:tc>
        <w:tc>
          <w:tcPr>
            <w:tcW w:w="639" w:type="dxa"/>
          </w:tcPr>
          <w:p w14:paraId="654A9571" w14:textId="77777777" w:rsidR="00104E21" w:rsidRPr="008C2B0F" w:rsidRDefault="00104E21" w:rsidP="00F57A53">
            <w:pPr>
              <w:pStyle w:val="TAL"/>
              <w:rPr>
                <w:lang w:val="de-DE"/>
              </w:rPr>
            </w:pPr>
            <w:r w:rsidRPr="008C2B0F">
              <w:rPr>
                <w:lang w:val="de-DE"/>
              </w:rPr>
              <w:t>V</w:t>
            </w:r>
          </w:p>
        </w:tc>
        <w:tc>
          <w:tcPr>
            <w:tcW w:w="545" w:type="dxa"/>
          </w:tcPr>
          <w:p w14:paraId="795404DC" w14:textId="77777777" w:rsidR="00104E21" w:rsidRPr="008C2B0F" w:rsidRDefault="00104E21" w:rsidP="00F57A53">
            <w:pPr>
              <w:pStyle w:val="TAL"/>
              <w:rPr>
                <w:lang w:val="en-US"/>
              </w:rPr>
            </w:pPr>
          </w:p>
        </w:tc>
        <w:tc>
          <w:tcPr>
            <w:tcW w:w="1032" w:type="dxa"/>
          </w:tcPr>
          <w:p w14:paraId="274B72F2" w14:textId="77777777" w:rsidR="00104E21" w:rsidRPr="008C2B0F" w:rsidRDefault="00104E21" w:rsidP="00F57A53">
            <w:pPr>
              <w:pStyle w:val="TAL"/>
              <w:rPr>
                <w:lang w:val="en-US"/>
              </w:rPr>
            </w:pPr>
          </w:p>
        </w:tc>
        <w:tc>
          <w:tcPr>
            <w:tcW w:w="774" w:type="dxa"/>
          </w:tcPr>
          <w:p w14:paraId="14856DAE" w14:textId="77777777" w:rsidR="00104E21" w:rsidRPr="008C2B0F" w:rsidRDefault="00104E21" w:rsidP="00F57A53">
            <w:pPr>
              <w:pStyle w:val="TAL"/>
              <w:rPr>
                <w:lang w:val="en-US"/>
              </w:rPr>
            </w:pPr>
            <w:r w:rsidRPr="008C2B0F">
              <w:rPr>
                <w:lang w:val="en-US"/>
              </w:rPr>
              <w:t>M</w:t>
            </w:r>
          </w:p>
        </w:tc>
        <w:tc>
          <w:tcPr>
            <w:tcW w:w="844" w:type="dxa"/>
          </w:tcPr>
          <w:p w14:paraId="5DCD75CA" w14:textId="77777777" w:rsidR="00104E21" w:rsidRPr="008C2B0F" w:rsidRDefault="00104E21" w:rsidP="00F57A53">
            <w:pPr>
              <w:pStyle w:val="TAL"/>
            </w:pPr>
            <w:r w:rsidRPr="008C2B0F">
              <w:t>No</w:t>
            </w:r>
          </w:p>
        </w:tc>
      </w:tr>
      <w:tr w:rsidR="00104E21" w:rsidRPr="008C2B0F" w14:paraId="108BB920" w14:textId="77777777" w:rsidTr="00F57A53">
        <w:trPr>
          <w:cantSplit/>
          <w:tblHeader/>
          <w:jc w:val="center"/>
        </w:trPr>
        <w:tc>
          <w:tcPr>
            <w:tcW w:w="2501" w:type="dxa"/>
            <w:vAlign w:val="bottom"/>
          </w:tcPr>
          <w:p w14:paraId="032DA3D0" w14:textId="77777777" w:rsidR="00104E21" w:rsidRPr="008C2B0F" w:rsidRDefault="00104E21" w:rsidP="00F57A53">
            <w:pPr>
              <w:pStyle w:val="TAL"/>
            </w:pPr>
            <w:r w:rsidRPr="008C2B0F">
              <w:t>PLMN-ID-Requested</w:t>
            </w:r>
          </w:p>
        </w:tc>
        <w:tc>
          <w:tcPr>
            <w:tcW w:w="851" w:type="dxa"/>
          </w:tcPr>
          <w:p w14:paraId="08F205DB" w14:textId="77777777" w:rsidR="00104E21" w:rsidRPr="008C2B0F" w:rsidRDefault="00104E21" w:rsidP="00F57A53">
            <w:pPr>
              <w:pStyle w:val="TAL"/>
              <w:rPr>
                <w:noProof/>
              </w:rPr>
            </w:pPr>
            <w:r w:rsidRPr="008C2B0F">
              <w:rPr>
                <w:noProof/>
              </w:rPr>
              <w:t>3172</w:t>
            </w:r>
          </w:p>
        </w:tc>
        <w:tc>
          <w:tcPr>
            <w:tcW w:w="1071" w:type="dxa"/>
          </w:tcPr>
          <w:p w14:paraId="47D76B3E" w14:textId="77777777" w:rsidR="00104E21" w:rsidRPr="008C2B0F" w:rsidRDefault="00104E21" w:rsidP="00F57A53">
            <w:pPr>
              <w:pStyle w:val="TAL"/>
              <w:rPr>
                <w:lang w:val="sv-SE"/>
              </w:rPr>
            </w:pPr>
            <w:r w:rsidRPr="008C2B0F">
              <w:rPr>
                <w:lang w:val="sv-SE"/>
              </w:rPr>
              <w:t>8.4.68</w:t>
            </w:r>
          </w:p>
        </w:tc>
        <w:tc>
          <w:tcPr>
            <w:tcW w:w="1440" w:type="dxa"/>
          </w:tcPr>
          <w:p w14:paraId="2E39FB56" w14:textId="77777777" w:rsidR="00104E21" w:rsidRPr="008C2B0F" w:rsidRDefault="00104E21" w:rsidP="00F57A53">
            <w:pPr>
              <w:pStyle w:val="TAL"/>
            </w:pPr>
            <w:r w:rsidRPr="008C2B0F">
              <w:t>Enumerated</w:t>
            </w:r>
          </w:p>
        </w:tc>
        <w:tc>
          <w:tcPr>
            <w:tcW w:w="639" w:type="dxa"/>
          </w:tcPr>
          <w:p w14:paraId="016BEA49" w14:textId="77777777" w:rsidR="00104E21" w:rsidRPr="008C2B0F" w:rsidRDefault="00104E21" w:rsidP="00F57A53">
            <w:pPr>
              <w:pStyle w:val="TAL"/>
              <w:rPr>
                <w:lang w:val="de-DE"/>
              </w:rPr>
            </w:pPr>
            <w:r w:rsidRPr="008C2B0F">
              <w:rPr>
                <w:lang w:val="de-DE"/>
              </w:rPr>
              <w:t>V</w:t>
            </w:r>
          </w:p>
        </w:tc>
        <w:tc>
          <w:tcPr>
            <w:tcW w:w="545" w:type="dxa"/>
          </w:tcPr>
          <w:p w14:paraId="2407B668" w14:textId="77777777" w:rsidR="00104E21" w:rsidRPr="008C2B0F" w:rsidRDefault="00104E21" w:rsidP="00F57A53">
            <w:pPr>
              <w:pStyle w:val="TAL"/>
              <w:rPr>
                <w:lang w:val="en-US"/>
              </w:rPr>
            </w:pPr>
          </w:p>
        </w:tc>
        <w:tc>
          <w:tcPr>
            <w:tcW w:w="1032" w:type="dxa"/>
          </w:tcPr>
          <w:p w14:paraId="56ED7CFC" w14:textId="77777777" w:rsidR="00104E21" w:rsidRPr="008C2B0F" w:rsidRDefault="00104E21" w:rsidP="00F57A53">
            <w:pPr>
              <w:pStyle w:val="TAL"/>
              <w:rPr>
                <w:lang w:val="en-US"/>
              </w:rPr>
            </w:pPr>
          </w:p>
        </w:tc>
        <w:tc>
          <w:tcPr>
            <w:tcW w:w="774" w:type="dxa"/>
          </w:tcPr>
          <w:p w14:paraId="6FE0C6A5" w14:textId="77777777" w:rsidR="00104E21" w:rsidRPr="008C2B0F" w:rsidRDefault="00104E21" w:rsidP="00F57A53">
            <w:pPr>
              <w:pStyle w:val="TAL"/>
              <w:rPr>
                <w:lang w:val="en-US"/>
              </w:rPr>
            </w:pPr>
            <w:r w:rsidRPr="008C2B0F">
              <w:rPr>
                <w:lang w:val="en-US"/>
              </w:rPr>
              <w:t>M</w:t>
            </w:r>
          </w:p>
        </w:tc>
        <w:tc>
          <w:tcPr>
            <w:tcW w:w="844" w:type="dxa"/>
          </w:tcPr>
          <w:p w14:paraId="1D318A1A" w14:textId="77777777" w:rsidR="00104E21" w:rsidRPr="008C2B0F" w:rsidRDefault="00104E21" w:rsidP="00F57A53">
            <w:pPr>
              <w:pStyle w:val="TAL"/>
            </w:pPr>
            <w:r w:rsidRPr="008C2B0F">
              <w:t>No</w:t>
            </w:r>
          </w:p>
        </w:tc>
      </w:tr>
      <w:tr w:rsidR="00104E21" w:rsidRPr="008C2B0F" w14:paraId="3D435B95" w14:textId="77777777" w:rsidTr="00F57A53">
        <w:trPr>
          <w:cantSplit/>
          <w:tblHeader/>
          <w:jc w:val="center"/>
        </w:trPr>
        <w:tc>
          <w:tcPr>
            <w:tcW w:w="2501" w:type="dxa"/>
            <w:vAlign w:val="bottom"/>
          </w:tcPr>
          <w:p w14:paraId="5B49C482" w14:textId="77777777" w:rsidR="00104E21" w:rsidRPr="008C2B0F" w:rsidRDefault="00104E21" w:rsidP="00F57A53">
            <w:pPr>
              <w:pStyle w:val="TAL"/>
            </w:pPr>
            <w:proofErr w:type="spellStart"/>
            <w:r w:rsidRPr="008C2B0F">
              <w:t>AdditionalIdentifiers</w:t>
            </w:r>
            <w:proofErr w:type="spellEnd"/>
          </w:p>
        </w:tc>
        <w:tc>
          <w:tcPr>
            <w:tcW w:w="851" w:type="dxa"/>
          </w:tcPr>
          <w:p w14:paraId="38049ECC" w14:textId="77777777" w:rsidR="00104E21" w:rsidRPr="008C2B0F" w:rsidRDefault="00104E21" w:rsidP="00F57A53">
            <w:pPr>
              <w:pStyle w:val="TAL"/>
              <w:rPr>
                <w:noProof/>
              </w:rPr>
            </w:pPr>
            <w:r w:rsidRPr="008C2B0F">
              <w:rPr>
                <w:noProof/>
              </w:rPr>
              <w:t>3173</w:t>
            </w:r>
          </w:p>
        </w:tc>
        <w:tc>
          <w:tcPr>
            <w:tcW w:w="1071" w:type="dxa"/>
          </w:tcPr>
          <w:p w14:paraId="244CBD58" w14:textId="77777777" w:rsidR="00104E21" w:rsidRPr="008C2B0F" w:rsidRDefault="00104E21" w:rsidP="00F57A53">
            <w:pPr>
              <w:pStyle w:val="TAL"/>
              <w:rPr>
                <w:lang w:val="sv-SE"/>
              </w:rPr>
            </w:pPr>
            <w:r w:rsidRPr="008C2B0F">
              <w:rPr>
                <w:lang w:val="sv-SE"/>
              </w:rPr>
              <w:t>8.4.69</w:t>
            </w:r>
          </w:p>
        </w:tc>
        <w:tc>
          <w:tcPr>
            <w:tcW w:w="1440" w:type="dxa"/>
          </w:tcPr>
          <w:p w14:paraId="2F08AC84" w14:textId="77777777" w:rsidR="00104E21" w:rsidRPr="008C2B0F" w:rsidRDefault="00104E21" w:rsidP="00F57A53">
            <w:pPr>
              <w:pStyle w:val="TAL"/>
            </w:pPr>
            <w:r w:rsidRPr="008C2B0F">
              <w:t>Grouped</w:t>
            </w:r>
          </w:p>
        </w:tc>
        <w:tc>
          <w:tcPr>
            <w:tcW w:w="639" w:type="dxa"/>
          </w:tcPr>
          <w:p w14:paraId="7ACF0BBB" w14:textId="77777777" w:rsidR="00104E21" w:rsidRPr="008C2B0F" w:rsidRDefault="00104E21" w:rsidP="00F57A53">
            <w:pPr>
              <w:pStyle w:val="TAL"/>
              <w:rPr>
                <w:lang w:val="de-DE"/>
              </w:rPr>
            </w:pPr>
            <w:r w:rsidRPr="008C2B0F">
              <w:rPr>
                <w:lang w:val="de-DE"/>
              </w:rPr>
              <w:t>V</w:t>
            </w:r>
          </w:p>
        </w:tc>
        <w:tc>
          <w:tcPr>
            <w:tcW w:w="545" w:type="dxa"/>
          </w:tcPr>
          <w:p w14:paraId="74020595" w14:textId="77777777" w:rsidR="00104E21" w:rsidRPr="008C2B0F" w:rsidRDefault="00104E21" w:rsidP="00F57A53">
            <w:pPr>
              <w:pStyle w:val="TAL"/>
              <w:rPr>
                <w:lang w:val="en-US"/>
              </w:rPr>
            </w:pPr>
          </w:p>
        </w:tc>
        <w:tc>
          <w:tcPr>
            <w:tcW w:w="1032" w:type="dxa"/>
          </w:tcPr>
          <w:p w14:paraId="0C9D20B0" w14:textId="77777777" w:rsidR="00104E21" w:rsidRPr="008C2B0F" w:rsidRDefault="00104E21" w:rsidP="00F57A53">
            <w:pPr>
              <w:pStyle w:val="TAL"/>
              <w:rPr>
                <w:lang w:val="en-US"/>
              </w:rPr>
            </w:pPr>
          </w:p>
        </w:tc>
        <w:tc>
          <w:tcPr>
            <w:tcW w:w="774" w:type="dxa"/>
          </w:tcPr>
          <w:p w14:paraId="02FBC7A6" w14:textId="77777777" w:rsidR="00104E21" w:rsidRPr="008C2B0F" w:rsidRDefault="00104E21" w:rsidP="00F57A53">
            <w:pPr>
              <w:pStyle w:val="TAL"/>
              <w:rPr>
                <w:lang w:val="en-US"/>
              </w:rPr>
            </w:pPr>
            <w:r w:rsidRPr="008C2B0F">
              <w:rPr>
                <w:lang w:val="en-US"/>
              </w:rPr>
              <w:t>M</w:t>
            </w:r>
          </w:p>
        </w:tc>
        <w:tc>
          <w:tcPr>
            <w:tcW w:w="844" w:type="dxa"/>
          </w:tcPr>
          <w:p w14:paraId="1026D844" w14:textId="77777777" w:rsidR="00104E21" w:rsidRPr="008C2B0F" w:rsidRDefault="00104E21" w:rsidP="00F57A53">
            <w:pPr>
              <w:pStyle w:val="TAL"/>
            </w:pPr>
            <w:r w:rsidRPr="008C2B0F">
              <w:t>No</w:t>
            </w:r>
          </w:p>
        </w:tc>
      </w:tr>
      <w:tr w:rsidR="00104E21" w:rsidRPr="008C2B0F" w14:paraId="62DBB76B" w14:textId="77777777" w:rsidTr="00F57A53">
        <w:trPr>
          <w:cantSplit/>
          <w:tblHeader/>
          <w:jc w:val="center"/>
        </w:trPr>
        <w:tc>
          <w:tcPr>
            <w:tcW w:w="2501" w:type="dxa"/>
            <w:vAlign w:val="bottom"/>
          </w:tcPr>
          <w:p w14:paraId="5C1D3A6B" w14:textId="77777777" w:rsidR="00104E21" w:rsidRPr="008C2B0F" w:rsidRDefault="00104E21" w:rsidP="00F57A53">
            <w:pPr>
              <w:pStyle w:val="TAL"/>
            </w:pPr>
            <w:r w:rsidRPr="008C2B0F">
              <w:t>NIR-Flags</w:t>
            </w:r>
          </w:p>
        </w:tc>
        <w:tc>
          <w:tcPr>
            <w:tcW w:w="851" w:type="dxa"/>
          </w:tcPr>
          <w:p w14:paraId="68570C29" w14:textId="77777777" w:rsidR="00104E21" w:rsidRPr="008C2B0F" w:rsidRDefault="00104E21" w:rsidP="00F57A53">
            <w:pPr>
              <w:pStyle w:val="TAL"/>
              <w:rPr>
                <w:noProof/>
              </w:rPr>
            </w:pPr>
            <w:r w:rsidRPr="008C2B0F">
              <w:rPr>
                <w:noProof/>
              </w:rPr>
              <w:t>3174</w:t>
            </w:r>
          </w:p>
        </w:tc>
        <w:tc>
          <w:tcPr>
            <w:tcW w:w="1071" w:type="dxa"/>
          </w:tcPr>
          <w:p w14:paraId="6E7A734F" w14:textId="77777777" w:rsidR="00104E21" w:rsidRPr="008C2B0F" w:rsidRDefault="00104E21" w:rsidP="00F57A53">
            <w:pPr>
              <w:pStyle w:val="TAL"/>
              <w:rPr>
                <w:lang w:val="sv-SE"/>
              </w:rPr>
            </w:pPr>
            <w:r w:rsidRPr="008C2B0F">
              <w:rPr>
                <w:lang w:val="sv-SE"/>
              </w:rPr>
              <w:t>8.4.70</w:t>
            </w:r>
          </w:p>
        </w:tc>
        <w:tc>
          <w:tcPr>
            <w:tcW w:w="1440" w:type="dxa"/>
          </w:tcPr>
          <w:p w14:paraId="6AA6858C" w14:textId="77777777" w:rsidR="00104E21" w:rsidRPr="008C2B0F" w:rsidRDefault="00104E21" w:rsidP="00F57A53">
            <w:pPr>
              <w:pStyle w:val="TAL"/>
            </w:pPr>
            <w:r w:rsidRPr="008C2B0F">
              <w:t>Unsigned32</w:t>
            </w:r>
          </w:p>
        </w:tc>
        <w:tc>
          <w:tcPr>
            <w:tcW w:w="639" w:type="dxa"/>
          </w:tcPr>
          <w:p w14:paraId="115E42C6" w14:textId="77777777" w:rsidR="00104E21" w:rsidRPr="008C2B0F" w:rsidRDefault="00104E21" w:rsidP="00F57A53">
            <w:pPr>
              <w:pStyle w:val="TAL"/>
              <w:rPr>
                <w:lang w:val="de-DE"/>
              </w:rPr>
            </w:pPr>
            <w:r w:rsidRPr="008C2B0F">
              <w:rPr>
                <w:lang w:val="de-DE"/>
              </w:rPr>
              <w:t>V</w:t>
            </w:r>
          </w:p>
        </w:tc>
        <w:tc>
          <w:tcPr>
            <w:tcW w:w="545" w:type="dxa"/>
          </w:tcPr>
          <w:p w14:paraId="68346385" w14:textId="77777777" w:rsidR="00104E21" w:rsidRPr="008C2B0F" w:rsidRDefault="00104E21" w:rsidP="00F57A53">
            <w:pPr>
              <w:pStyle w:val="TAL"/>
              <w:rPr>
                <w:lang w:val="en-US"/>
              </w:rPr>
            </w:pPr>
          </w:p>
        </w:tc>
        <w:tc>
          <w:tcPr>
            <w:tcW w:w="1032" w:type="dxa"/>
          </w:tcPr>
          <w:p w14:paraId="3CDACAFF" w14:textId="77777777" w:rsidR="00104E21" w:rsidRPr="008C2B0F" w:rsidRDefault="00104E21" w:rsidP="00F57A53">
            <w:pPr>
              <w:pStyle w:val="TAL"/>
              <w:rPr>
                <w:lang w:val="en-US"/>
              </w:rPr>
            </w:pPr>
          </w:p>
        </w:tc>
        <w:tc>
          <w:tcPr>
            <w:tcW w:w="774" w:type="dxa"/>
          </w:tcPr>
          <w:p w14:paraId="30AA5EC5" w14:textId="77777777" w:rsidR="00104E21" w:rsidRPr="008C2B0F" w:rsidRDefault="00104E21" w:rsidP="00F57A53">
            <w:pPr>
              <w:pStyle w:val="TAL"/>
              <w:rPr>
                <w:lang w:val="en-US"/>
              </w:rPr>
            </w:pPr>
            <w:r w:rsidRPr="008C2B0F">
              <w:rPr>
                <w:lang w:val="en-US"/>
              </w:rPr>
              <w:t>M</w:t>
            </w:r>
          </w:p>
        </w:tc>
        <w:tc>
          <w:tcPr>
            <w:tcW w:w="844" w:type="dxa"/>
          </w:tcPr>
          <w:p w14:paraId="13028602" w14:textId="77777777" w:rsidR="00104E21" w:rsidRPr="008C2B0F" w:rsidRDefault="00104E21" w:rsidP="00F57A53">
            <w:pPr>
              <w:pStyle w:val="TAL"/>
            </w:pPr>
            <w:r w:rsidRPr="008C2B0F">
              <w:t>No</w:t>
            </w:r>
          </w:p>
        </w:tc>
      </w:tr>
      <w:tr w:rsidR="00104E21" w:rsidRPr="008C2B0F" w14:paraId="707163BB" w14:textId="77777777" w:rsidTr="00F57A53">
        <w:trPr>
          <w:cantSplit/>
          <w:tblHeader/>
          <w:jc w:val="center"/>
        </w:trPr>
        <w:tc>
          <w:tcPr>
            <w:tcW w:w="2501" w:type="dxa"/>
            <w:vAlign w:val="bottom"/>
          </w:tcPr>
          <w:p w14:paraId="221862A8" w14:textId="77777777" w:rsidR="00104E21" w:rsidRPr="008C2B0F" w:rsidRDefault="00104E21" w:rsidP="00F57A53">
            <w:pPr>
              <w:pStyle w:val="TAL"/>
            </w:pPr>
            <w:r w:rsidRPr="008C2B0F">
              <w:t>Reporting-</w:t>
            </w:r>
            <w:proofErr w:type="gramStart"/>
            <w:r w:rsidRPr="008C2B0F">
              <w:t>Time-Stamp</w:t>
            </w:r>
            <w:proofErr w:type="gramEnd"/>
          </w:p>
        </w:tc>
        <w:tc>
          <w:tcPr>
            <w:tcW w:w="851" w:type="dxa"/>
          </w:tcPr>
          <w:p w14:paraId="1C8D9842" w14:textId="77777777" w:rsidR="00104E21" w:rsidRPr="008C2B0F" w:rsidRDefault="00104E21" w:rsidP="00F57A53">
            <w:pPr>
              <w:pStyle w:val="TAL"/>
              <w:rPr>
                <w:noProof/>
              </w:rPr>
            </w:pPr>
            <w:r w:rsidRPr="008C2B0F">
              <w:rPr>
                <w:noProof/>
              </w:rPr>
              <w:t>3175</w:t>
            </w:r>
          </w:p>
        </w:tc>
        <w:tc>
          <w:tcPr>
            <w:tcW w:w="1071" w:type="dxa"/>
          </w:tcPr>
          <w:p w14:paraId="7F16CB8D" w14:textId="77777777" w:rsidR="00104E21" w:rsidRPr="008C2B0F" w:rsidRDefault="00104E21" w:rsidP="00F57A53">
            <w:pPr>
              <w:pStyle w:val="TAL"/>
              <w:rPr>
                <w:lang w:val="sv-SE"/>
              </w:rPr>
            </w:pPr>
            <w:r w:rsidRPr="008C2B0F">
              <w:rPr>
                <w:lang w:val="sv-SE"/>
              </w:rPr>
              <w:t>8.4.71</w:t>
            </w:r>
          </w:p>
        </w:tc>
        <w:tc>
          <w:tcPr>
            <w:tcW w:w="1440" w:type="dxa"/>
          </w:tcPr>
          <w:p w14:paraId="288BED8A" w14:textId="77777777" w:rsidR="00104E21" w:rsidRPr="008C2B0F" w:rsidRDefault="00104E21" w:rsidP="00F57A53">
            <w:pPr>
              <w:pStyle w:val="TAL"/>
            </w:pPr>
            <w:r w:rsidRPr="008C2B0F">
              <w:t>Time</w:t>
            </w:r>
          </w:p>
        </w:tc>
        <w:tc>
          <w:tcPr>
            <w:tcW w:w="639" w:type="dxa"/>
          </w:tcPr>
          <w:p w14:paraId="1B2490CA" w14:textId="77777777" w:rsidR="00104E21" w:rsidRPr="008C2B0F" w:rsidRDefault="00104E21" w:rsidP="00F57A53">
            <w:pPr>
              <w:pStyle w:val="TAL"/>
              <w:rPr>
                <w:lang w:val="de-DE"/>
              </w:rPr>
            </w:pPr>
            <w:r w:rsidRPr="008C2B0F">
              <w:rPr>
                <w:lang w:val="de-DE"/>
              </w:rPr>
              <w:t>V</w:t>
            </w:r>
          </w:p>
        </w:tc>
        <w:tc>
          <w:tcPr>
            <w:tcW w:w="545" w:type="dxa"/>
          </w:tcPr>
          <w:p w14:paraId="64D35E10" w14:textId="77777777" w:rsidR="00104E21" w:rsidRPr="008C2B0F" w:rsidRDefault="00104E21" w:rsidP="00F57A53">
            <w:pPr>
              <w:pStyle w:val="TAL"/>
              <w:rPr>
                <w:lang w:val="en-US"/>
              </w:rPr>
            </w:pPr>
          </w:p>
        </w:tc>
        <w:tc>
          <w:tcPr>
            <w:tcW w:w="1032" w:type="dxa"/>
          </w:tcPr>
          <w:p w14:paraId="1BCC6CFF" w14:textId="77777777" w:rsidR="00104E21" w:rsidRPr="008C2B0F" w:rsidRDefault="00104E21" w:rsidP="00F57A53">
            <w:pPr>
              <w:pStyle w:val="TAL"/>
              <w:rPr>
                <w:lang w:val="en-US"/>
              </w:rPr>
            </w:pPr>
          </w:p>
        </w:tc>
        <w:tc>
          <w:tcPr>
            <w:tcW w:w="774" w:type="dxa"/>
          </w:tcPr>
          <w:p w14:paraId="0C7E3CAB" w14:textId="77777777" w:rsidR="00104E21" w:rsidRPr="008C2B0F" w:rsidRDefault="00104E21" w:rsidP="00F57A53">
            <w:pPr>
              <w:pStyle w:val="TAL"/>
              <w:rPr>
                <w:lang w:val="en-US"/>
              </w:rPr>
            </w:pPr>
            <w:r w:rsidRPr="008C2B0F">
              <w:rPr>
                <w:lang w:val="en-US"/>
              </w:rPr>
              <w:t>M</w:t>
            </w:r>
          </w:p>
        </w:tc>
        <w:tc>
          <w:tcPr>
            <w:tcW w:w="844" w:type="dxa"/>
          </w:tcPr>
          <w:p w14:paraId="61EA3147" w14:textId="77777777" w:rsidR="00104E21" w:rsidRPr="008C2B0F" w:rsidRDefault="00104E21" w:rsidP="00F57A53">
            <w:pPr>
              <w:pStyle w:val="TAL"/>
            </w:pPr>
            <w:r w:rsidRPr="008C2B0F">
              <w:t>No</w:t>
            </w:r>
          </w:p>
        </w:tc>
      </w:tr>
      <w:tr w:rsidR="00104E21" w:rsidRPr="008C2B0F" w14:paraId="56B82669" w14:textId="77777777" w:rsidTr="00F57A53">
        <w:trPr>
          <w:cantSplit/>
          <w:tblHeader/>
          <w:jc w:val="center"/>
        </w:trPr>
        <w:tc>
          <w:tcPr>
            <w:tcW w:w="2501" w:type="dxa"/>
            <w:vAlign w:val="bottom"/>
          </w:tcPr>
          <w:p w14:paraId="490BEF33" w14:textId="77777777" w:rsidR="00104E21" w:rsidRPr="008C2B0F" w:rsidRDefault="00104E21" w:rsidP="00F57A53">
            <w:pPr>
              <w:pStyle w:val="TAL"/>
            </w:pPr>
            <w:r w:rsidRPr="008C2B0F">
              <w:t>NIA-Flags</w:t>
            </w:r>
          </w:p>
        </w:tc>
        <w:tc>
          <w:tcPr>
            <w:tcW w:w="851" w:type="dxa"/>
          </w:tcPr>
          <w:p w14:paraId="69E45184" w14:textId="77777777" w:rsidR="00104E21" w:rsidRPr="008C2B0F" w:rsidRDefault="00104E21" w:rsidP="00F57A53">
            <w:pPr>
              <w:pStyle w:val="TAL"/>
              <w:rPr>
                <w:noProof/>
              </w:rPr>
            </w:pPr>
            <w:r w:rsidRPr="008C2B0F">
              <w:rPr>
                <w:noProof/>
              </w:rPr>
              <w:t>3176</w:t>
            </w:r>
          </w:p>
        </w:tc>
        <w:tc>
          <w:tcPr>
            <w:tcW w:w="1071" w:type="dxa"/>
          </w:tcPr>
          <w:p w14:paraId="7718148F" w14:textId="77777777" w:rsidR="00104E21" w:rsidRPr="008C2B0F" w:rsidRDefault="00104E21" w:rsidP="00F57A53">
            <w:pPr>
              <w:pStyle w:val="TAL"/>
              <w:rPr>
                <w:lang w:val="sv-SE"/>
              </w:rPr>
            </w:pPr>
            <w:r w:rsidRPr="008C2B0F">
              <w:rPr>
                <w:lang w:val="sv-SE"/>
              </w:rPr>
              <w:t>8.4.72</w:t>
            </w:r>
          </w:p>
        </w:tc>
        <w:tc>
          <w:tcPr>
            <w:tcW w:w="1440" w:type="dxa"/>
          </w:tcPr>
          <w:p w14:paraId="71D9A975" w14:textId="77777777" w:rsidR="00104E21" w:rsidRPr="008C2B0F" w:rsidRDefault="00104E21" w:rsidP="00F57A53">
            <w:pPr>
              <w:pStyle w:val="TAL"/>
            </w:pPr>
            <w:r w:rsidRPr="008C2B0F">
              <w:t>Unsigned32</w:t>
            </w:r>
          </w:p>
        </w:tc>
        <w:tc>
          <w:tcPr>
            <w:tcW w:w="639" w:type="dxa"/>
          </w:tcPr>
          <w:p w14:paraId="4646E2EB" w14:textId="77777777" w:rsidR="00104E21" w:rsidRPr="008C2B0F" w:rsidRDefault="00104E21" w:rsidP="00F57A53">
            <w:pPr>
              <w:pStyle w:val="TAL"/>
              <w:rPr>
                <w:lang w:val="de-DE"/>
              </w:rPr>
            </w:pPr>
            <w:r w:rsidRPr="008C2B0F">
              <w:rPr>
                <w:lang w:val="de-DE"/>
              </w:rPr>
              <w:t>V</w:t>
            </w:r>
          </w:p>
        </w:tc>
        <w:tc>
          <w:tcPr>
            <w:tcW w:w="545" w:type="dxa"/>
          </w:tcPr>
          <w:p w14:paraId="287C1D20" w14:textId="77777777" w:rsidR="00104E21" w:rsidRPr="008C2B0F" w:rsidRDefault="00104E21" w:rsidP="00F57A53">
            <w:pPr>
              <w:pStyle w:val="TAL"/>
              <w:rPr>
                <w:lang w:val="en-US"/>
              </w:rPr>
            </w:pPr>
          </w:p>
        </w:tc>
        <w:tc>
          <w:tcPr>
            <w:tcW w:w="1032" w:type="dxa"/>
          </w:tcPr>
          <w:p w14:paraId="3C76209A" w14:textId="77777777" w:rsidR="00104E21" w:rsidRPr="008C2B0F" w:rsidRDefault="00104E21" w:rsidP="00F57A53">
            <w:pPr>
              <w:pStyle w:val="TAL"/>
              <w:rPr>
                <w:lang w:val="en-US"/>
              </w:rPr>
            </w:pPr>
          </w:p>
        </w:tc>
        <w:tc>
          <w:tcPr>
            <w:tcW w:w="774" w:type="dxa"/>
          </w:tcPr>
          <w:p w14:paraId="1ACD94D5" w14:textId="77777777" w:rsidR="00104E21" w:rsidRPr="008C2B0F" w:rsidRDefault="00104E21" w:rsidP="00F57A53">
            <w:pPr>
              <w:pStyle w:val="TAL"/>
              <w:rPr>
                <w:lang w:val="en-US"/>
              </w:rPr>
            </w:pPr>
            <w:r w:rsidRPr="008C2B0F">
              <w:rPr>
                <w:lang w:val="en-US"/>
              </w:rPr>
              <w:t>M</w:t>
            </w:r>
          </w:p>
        </w:tc>
        <w:tc>
          <w:tcPr>
            <w:tcW w:w="844" w:type="dxa"/>
          </w:tcPr>
          <w:p w14:paraId="5BD35D89" w14:textId="77777777" w:rsidR="00104E21" w:rsidRPr="008C2B0F" w:rsidRDefault="00104E21" w:rsidP="00F57A53">
            <w:pPr>
              <w:pStyle w:val="TAL"/>
            </w:pPr>
            <w:r w:rsidRPr="008C2B0F">
              <w:t>No</w:t>
            </w:r>
          </w:p>
        </w:tc>
      </w:tr>
      <w:tr w:rsidR="00104E21" w:rsidRPr="008C2B0F" w14:paraId="47130D66" w14:textId="77777777" w:rsidTr="00F57A53">
        <w:trPr>
          <w:cantSplit/>
          <w:tblHeader/>
          <w:jc w:val="center"/>
        </w:trPr>
        <w:tc>
          <w:tcPr>
            <w:tcW w:w="2501" w:type="dxa"/>
            <w:vAlign w:val="bottom"/>
          </w:tcPr>
          <w:p w14:paraId="71A67B95" w14:textId="77777777" w:rsidR="00104E21" w:rsidRPr="008C2B0F" w:rsidRDefault="00104E21" w:rsidP="00F57A53">
            <w:pPr>
              <w:pStyle w:val="TAL"/>
            </w:pPr>
            <w:r w:rsidRPr="008C2B0F">
              <w:t>Group-User-Identifier</w:t>
            </w:r>
          </w:p>
        </w:tc>
        <w:tc>
          <w:tcPr>
            <w:tcW w:w="851" w:type="dxa"/>
          </w:tcPr>
          <w:p w14:paraId="1AE0037C" w14:textId="77777777" w:rsidR="00104E21" w:rsidRPr="008C2B0F" w:rsidRDefault="00104E21" w:rsidP="00F57A53">
            <w:pPr>
              <w:pStyle w:val="TAL"/>
              <w:rPr>
                <w:noProof/>
              </w:rPr>
            </w:pPr>
            <w:r w:rsidRPr="008C2B0F">
              <w:rPr>
                <w:noProof/>
              </w:rPr>
              <w:t>3177</w:t>
            </w:r>
          </w:p>
        </w:tc>
        <w:tc>
          <w:tcPr>
            <w:tcW w:w="1071" w:type="dxa"/>
          </w:tcPr>
          <w:p w14:paraId="1EF2655F" w14:textId="77777777" w:rsidR="00104E21" w:rsidRPr="008C2B0F" w:rsidRDefault="00104E21" w:rsidP="00F57A53">
            <w:pPr>
              <w:pStyle w:val="TAL"/>
              <w:rPr>
                <w:lang w:val="sv-SE"/>
              </w:rPr>
            </w:pPr>
            <w:r w:rsidRPr="008C2B0F">
              <w:rPr>
                <w:lang w:val="sv-SE"/>
              </w:rPr>
              <w:t>8.4.73</w:t>
            </w:r>
          </w:p>
        </w:tc>
        <w:tc>
          <w:tcPr>
            <w:tcW w:w="1440" w:type="dxa"/>
          </w:tcPr>
          <w:p w14:paraId="54279F43" w14:textId="77777777" w:rsidR="00104E21" w:rsidRPr="008C2B0F" w:rsidRDefault="00104E21" w:rsidP="00F57A53">
            <w:pPr>
              <w:pStyle w:val="TAL"/>
            </w:pPr>
            <w:r w:rsidRPr="008C2B0F">
              <w:t>Grouped</w:t>
            </w:r>
          </w:p>
        </w:tc>
        <w:tc>
          <w:tcPr>
            <w:tcW w:w="639" w:type="dxa"/>
          </w:tcPr>
          <w:p w14:paraId="0F15BE8F" w14:textId="77777777" w:rsidR="00104E21" w:rsidRPr="008C2B0F" w:rsidRDefault="00104E21" w:rsidP="00F57A53">
            <w:pPr>
              <w:pStyle w:val="TAL"/>
              <w:rPr>
                <w:lang w:val="de-DE"/>
              </w:rPr>
            </w:pPr>
            <w:r w:rsidRPr="008C2B0F">
              <w:rPr>
                <w:lang w:val="de-DE"/>
              </w:rPr>
              <w:t>V</w:t>
            </w:r>
          </w:p>
        </w:tc>
        <w:tc>
          <w:tcPr>
            <w:tcW w:w="545" w:type="dxa"/>
          </w:tcPr>
          <w:p w14:paraId="503C3908" w14:textId="77777777" w:rsidR="00104E21" w:rsidRPr="008C2B0F" w:rsidRDefault="00104E21" w:rsidP="00F57A53">
            <w:pPr>
              <w:pStyle w:val="TAL"/>
              <w:rPr>
                <w:lang w:val="en-US"/>
              </w:rPr>
            </w:pPr>
          </w:p>
        </w:tc>
        <w:tc>
          <w:tcPr>
            <w:tcW w:w="1032" w:type="dxa"/>
          </w:tcPr>
          <w:p w14:paraId="3164D3E1" w14:textId="77777777" w:rsidR="00104E21" w:rsidRPr="008C2B0F" w:rsidRDefault="00104E21" w:rsidP="00F57A53">
            <w:pPr>
              <w:pStyle w:val="TAL"/>
              <w:rPr>
                <w:lang w:val="en-US"/>
              </w:rPr>
            </w:pPr>
          </w:p>
        </w:tc>
        <w:tc>
          <w:tcPr>
            <w:tcW w:w="774" w:type="dxa"/>
          </w:tcPr>
          <w:p w14:paraId="04212EC4" w14:textId="77777777" w:rsidR="00104E21" w:rsidRPr="008C2B0F" w:rsidRDefault="00104E21" w:rsidP="00F57A53">
            <w:pPr>
              <w:pStyle w:val="TAL"/>
              <w:rPr>
                <w:lang w:val="en-US"/>
              </w:rPr>
            </w:pPr>
            <w:r w:rsidRPr="008C2B0F">
              <w:rPr>
                <w:lang w:val="en-US"/>
              </w:rPr>
              <w:t>M</w:t>
            </w:r>
          </w:p>
        </w:tc>
        <w:tc>
          <w:tcPr>
            <w:tcW w:w="844" w:type="dxa"/>
          </w:tcPr>
          <w:p w14:paraId="080BC862" w14:textId="77777777" w:rsidR="00104E21" w:rsidRPr="008C2B0F" w:rsidRDefault="00104E21" w:rsidP="00F57A53">
            <w:pPr>
              <w:pStyle w:val="TAL"/>
            </w:pPr>
            <w:r w:rsidRPr="008C2B0F">
              <w:t>No</w:t>
            </w:r>
          </w:p>
        </w:tc>
      </w:tr>
      <w:tr w:rsidR="00104E21" w:rsidRPr="008C2B0F" w14:paraId="360E994E" w14:textId="77777777" w:rsidTr="00F57A53">
        <w:trPr>
          <w:cantSplit/>
          <w:tblHeader/>
          <w:jc w:val="center"/>
        </w:trPr>
        <w:tc>
          <w:tcPr>
            <w:tcW w:w="2501" w:type="dxa"/>
            <w:vAlign w:val="bottom"/>
          </w:tcPr>
          <w:p w14:paraId="40F5EBEE" w14:textId="77777777" w:rsidR="00104E21" w:rsidRDefault="00104E21" w:rsidP="00F57A53">
            <w:pPr>
              <w:pStyle w:val="TAL"/>
            </w:pPr>
            <w:r>
              <w:t>MTC-Provider-Info</w:t>
            </w:r>
          </w:p>
        </w:tc>
        <w:tc>
          <w:tcPr>
            <w:tcW w:w="851" w:type="dxa"/>
          </w:tcPr>
          <w:p w14:paraId="3568D630" w14:textId="77777777" w:rsidR="00104E21" w:rsidRDefault="00104E21" w:rsidP="00F57A53">
            <w:pPr>
              <w:pStyle w:val="TAL"/>
              <w:rPr>
                <w:noProof/>
              </w:rPr>
            </w:pPr>
            <w:r>
              <w:rPr>
                <w:noProof/>
              </w:rPr>
              <w:t>3178</w:t>
            </w:r>
          </w:p>
        </w:tc>
        <w:tc>
          <w:tcPr>
            <w:tcW w:w="1071" w:type="dxa"/>
          </w:tcPr>
          <w:p w14:paraId="11EDC948" w14:textId="77777777" w:rsidR="00104E21" w:rsidRDefault="00104E21" w:rsidP="00F57A53">
            <w:pPr>
              <w:pStyle w:val="TAL"/>
              <w:rPr>
                <w:lang w:val="sv-SE"/>
              </w:rPr>
            </w:pPr>
            <w:r>
              <w:rPr>
                <w:lang w:val="sv-SE"/>
              </w:rPr>
              <w:t>8.4.74</w:t>
            </w:r>
          </w:p>
        </w:tc>
        <w:tc>
          <w:tcPr>
            <w:tcW w:w="1440" w:type="dxa"/>
          </w:tcPr>
          <w:p w14:paraId="6A4F7A76" w14:textId="77777777" w:rsidR="00104E21" w:rsidRDefault="00104E21" w:rsidP="00F57A53">
            <w:pPr>
              <w:pStyle w:val="TAL"/>
            </w:pPr>
            <w:r>
              <w:t>Grouped</w:t>
            </w:r>
          </w:p>
        </w:tc>
        <w:tc>
          <w:tcPr>
            <w:tcW w:w="639" w:type="dxa"/>
          </w:tcPr>
          <w:p w14:paraId="061A00A0" w14:textId="77777777" w:rsidR="00104E21" w:rsidRDefault="00104E21" w:rsidP="00F57A53">
            <w:pPr>
              <w:pStyle w:val="TAL"/>
              <w:rPr>
                <w:lang w:val="de-DE"/>
              </w:rPr>
            </w:pPr>
            <w:r>
              <w:rPr>
                <w:lang w:val="de-DE"/>
              </w:rPr>
              <w:t>V</w:t>
            </w:r>
          </w:p>
        </w:tc>
        <w:tc>
          <w:tcPr>
            <w:tcW w:w="545" w:type="dxa"/>
          </w:tcPr>
          <w:p w14:paraId="2E96A1FD" w14:textId="77777777" w:rsidR="00104E21" w:rsidRPr="008C2B0F" w:rsidRDefault="00104E21" w:rsidP="00F57A53">
            <w:pPr>
              <w:pStyle w:val="TAL"/>
              <w:rPr>
                <w:lang w:val="en-US"/>
              </w:rPr>
            </w:pPr>
          </w:p>
        </w:tc>
        <w:tc>
          <w:tcPr>
            <w:tcW w:w="1032" w:type="dxa"/>
          </w:tcPr>
          <w:p w14:paraId="63D132A9" w14:textId="77777777" w:rsidR="00104E21" w:rsidRPr="008C2B0F" w:rsidRDefault="00104E21" w:rsidP="00F57A53">
            <w:pPr>
              <w:pStyle w:val="TAL"/>
              <w:rPr>
                <w:lang w:val="en-US"/>
              </w:rPr>
            </w:pPr>
          </w:p>
        </w:tc>
        <w:tc>
          <w:tcPr>
            <w:tcW w:w="774" w:type="dxa"/>
          </w:tcPr>
          <w:p w14:paraId="6B916FBC" w14:textId="77777777" w:rsidR="00104E21" w:rsidRDefault="00104E21" w:rsidP="00F57A53">
            <w:pPr>
              <w:pStyle w:val="TAL"/>
              <w:rPr>
                <w:lang w:val="en-US"/>
              </w:rPr>
            </w:pPr>
            <w:r>
              <w:rPr>
                <w:lang w:val="en-US"/>
              </w:rPr>
              <w:t>M</w:t>
            </w:r>
          </w:p>
        </w:tc>
        <w:tc>
          <w:tcPr>
            <w:tcW w:w="844" w:type="dxa"/>
          </w:tcPr>
          <w:p w14:paraId="4578602E" w14:textId="77777777" w:rsidR="00104E21" w:rsidRDefault="00104E21" w:rsidP="00F57A53">
            <w:pPr>
              <w:pStyle w:val="TAL"/>
            </w:pPr>
            <w:r>
              <w:t>No</w:t>
            </w:r>
          </w:p>
        </w:tc>
      </w:tr>
      <w:tr w:rsidR="00104E21" w:rsidRPr="008C2B0F" w14:paraId="15F9538D" w14:textId="77777777" w:rsidTr="00F57A53">
        <w:trPr>
          <w:cantSplit/>
          <w:tblHeader/>
          <w:jc w:val="center"/>
        </w:trPr>
        <w:tc>
          <w:tcPr>
            <w:tcW w:w="2501" w:type="dxa"/>
            <w:vAlign w:val="bottom"/>
          </w:tcPr>
          <w:p w14:paraId="691C21F2" w14:textId="77777777" w:rsidR="00104E21" w:rsidRPr="008C2B0F" w:rsidRDefault="00104E21" w:rsidP="00F57A53">
            <w:pPr>
              <w:pStyle w:val="TAL"/>
            </w:pPr>
            <w:r>
              <w:t>MTC-Provider-ID</w:t>
            </w:r>
          </w:p>
        </w:tc>
        <w:tc>
          <w:tcPr>
            <w:tcW w:w="851" w:type="dxa"/>
          </w:tcPr>
          <w:p w14:paraId="774F2E3B" w14:textId="77777777" w:rsidR="00104E21" w:rsidRPr="008C2B0F" w:rsidRDefault="00104E21" w:rsidP="00F57A53">
            <w:pPr>
              <w:pStyle w:val="TAL"/>
              <w:rPr>
                <w:noProof/>
              </w:rPr>
            </w:pPr>
            <w:r>
              <w:rPr>
                <w:noProof/>
              </w:rPr>
              <w:t>3179</w:t>
            </w:r>
          </w:p>
        </w:tc>
        <w:tc>
          <w:tcPr>
            <w:tcW w:w="1071" w:type="dxa"/>
          </w:tcPr>
          <w:p w14:paraId="33AD8E29" w14:textId="77777777" w:rsidR="00104E21" w:rsidRPr="008C2B0F" w:rsidRDefault="00104E21" w:rsidP="00F57A53">
            <w:pPr>
              <w:pStyle w:val="TAL"/>
              <w:rPr>
                <w:lang w:val="sv-SE"/>
              </w:rPr>
            </w:pPr>
            <w:r>
              <w:rPr>
                <w:lang w:val="sv-SE"/>
              </w:rPr>
              <w:t>8.4.75</w:t>
            </w:r>
          </w:p>
        </w:tc>
        <w:tc>
          <w:tcPr>
            <w:tcW w:w="1440" w:type="dxa"/>
          </w:tcPr>
          <w:p w14:paraId="24339722" w14:textId="77777777" w:rsidR="00104E21" w:rsidRPr="008C2B0F" w:rsidRDefault="00104E21" w:rsidP="00F57A53">
            <w:pPr>
              <w:pStyle w:val="TAL"/>
            </w:pPr>
            <w:r>
              <w:t>UTF8String</w:t>
            </w:r>
          </w:p>
        </w:tc>
        <w:tc>
          <w:tcPr>
            <w:tcW w:w="639" w:type="dxa"/>
          </w:tcPr>
          <w:p w14:paraId="6A39BDD4" w14:textId="77777777" w:rsidR="00104E21" w:rsidRPr="008C2B0F" w:rsidRDefault="00104E21" w:rsidP="00F57A53">
            <w:pPr>
              <w:pStyle w:val="TAL"/>
              <w:rPr>
                <w:lang w:val="de-DE"/>
              </w:rPr>
            </w:pPr>
            <w:r>
              <w:rPr>
                <w:lang w:val="de-DE"/>
              </w:rPr>
              <w:t>V</w:t>
            </w:r>
          </w:p>
        </w:tc>
        <w:tc>
          <w:tcPr>
            <w:tcW w:w="545" w:type="dxa"/>
          </w:tcPr>
          <w:p w14:paraId="44345CFC" w14:textId="77777777" w:rsidR="00104E21" w:rsidRPr="008C2B0F" w:rsidRDefault="00104E21" w:rsidP="00F57A53">
            <w:pPr>
              <w:pStyle w:val="TAL"/>
              <w:rPr>
                <w:lang w:val="en-US"/>
              </w:rPr>
            </w:pPr>
          </w:p>
        </w:tc>
        <w:tc>
          <w:tcPr>
            <w:tcW w:w="1032" w:type="dxa"/>
          </w:tcPr>
          <w:p w14:paraId="27E009C3" w14:textId="77777777" w:rsidR="00104E21" w:rsidRPr="008C2B0F" w:rsidRDefault="00104E21" w:rsidP="00F57A53">
            <w:pPr>
              <w:pStyle w:val="TAL"/>
              <w:rPr>
                <w:lang w:val="en-US"/>
              </w:rPr>
            </w:pPr>
          </w:p>
        </w:tc>
        <w:tc>
          <w:tcPr>
            <w:tcW w:w="774" w:type="dxa"/>
          </w:tcPr>
          <w:p w14:paraId="58E34BFD" w14:textId="77777777" w:rsidR="00104E21" w:rsidRPr="008C2B0F" w:rsidRDefault="00104E21" w:rsidP="00F57A53">
            <w:pPr>
              <w:pStyle w:val="TAL"/>
              <w:rPr>
                <w:lang w:val="en-US"/>
              </w:rPr>
            </w:pPr>
            <w:r>
              <w:rPr>
                <w:lang w:val="en-US"/>
              </w:rPr>
              <w:t>M</w:t>
            </w:r>
          </w:p>
        </w:tc>
        <w:tc>
          <w:tcPr>
            <w:tcW w:w="844" w:type="dxa"/>
          </w:tcPr>
          <w:p w14:paraId="22E7140F" w14:textId="77777777" w:rsidR="00104E21" w:rsidRPr="008C2B0F" w:rsidRDefault="00104E21" w:rsidP="00F57A53">
            <w:pPr>
              <w:pStyle w:val="TAL"/>
            </w:pPr>
            <w:r>
              <w:t>No</w:t>
            </w:r>
          </w:p>
        </w:tc>
      </w:tr>
      <w:tr w:rsidR="00104E21" w:rsidRPr="008C2B0F" w14:paraId="75577942" w14:textId="77777777" w:rsidTr="00F57A53">
        <w:trPr>
          <w:cantSplit/>
          <w:tblHeader/>
          <w:jc w:val="center"/>
        </w:trPr>
        <w:tc>
          <w:tcPr>
            <w:tcW w:w="2501" w:type="dxa"/>
            <w:vAlign w:val="bottom"/>
          </w:tcPr>
          <w:p w14:paraId="1907025F" w14:textId="77777777" w:rsidR="00104E21" w:rsidRDefault="00104E21" w:rsidP="00F57A53">
            <w:pPr>
              <w:pStyle w:val="TAL"/>
            </w:pPr>
            <w:r>
              <w:t>PDN-Connectivity-Status-Configuration</w:t>
            </w:r>
          </w:p>
        </w:tc>
        <w:tc>
          <w:tcPr>
            <w:tcW w:w="851" w:type="dxa"/>
          </w:tcPr>
          <w:p w14:paraId="3CF2A831" w14:textId="77777777" w:rsidR="00104E21" w:rsidRDefault="00104E21" w:rsidP="00F57A53">
            <w:pPr>
              <w:pStyle w:val="TAL"/>
              <w:rPr>
                <w:noProof/>
              </w:rPr>
            </w:pPr>
            <w:r>
              <w:rPr>
                <w:noProof/>
              </w:rPr>
              <w:t>3180</w:t>
            </w:r>
          </w:p>
        </w:tc>
        <w:tc>
          <w:tcPr>
            <w:tcW w:w="1071" w:type="dxa"/>
          </w:tcPr>
          <w:p w14:paraId="442B23B0" w14:textId="77777777" w:rsidR="00104E21" w:rsidRDefault="00104E21" w:rsidP="00F57A53">
            <w:pPr>
              <w:pStyle w:val="TAL"/>
              <w:rPr>
                <w:lang w:val="sv-SE"/>
              </w:rPr>
            </w:pPr>
            <w:r>
              <w:rPr>
                <w:lang w:val="sv-SE"/>
              </w:rPr>
              <w:t>8.4.76</w:t>
            </w:r>
          </w:p>
        </w:tc>
        <w:tc>
          <w:tcPr>
            <w:tcW w:w="1440" w:type="dxa"/>
          </w:tcPr>
          <w:p w14:paraId="4604E024" w14:textId="77777777" w:rsidR="00104E21" w:rsidRDefault="00104E21" w:rsidP="00F57A53">
            <w:pPr>
              <w:pStyle w:val="TAL"/>
            </w:pPr>
            <w:r>
              <w:t>Grouped</w:t>
            </w:r>
          </w:p>
        </w:tc>
        <w:tc>
          <w:tcPr>
            <w:tcW w:w="639" w:type="dxa"/>
          </w:tcPr>
          <w:p w14:paraId="4417B0AD" w14:textId="77777777" w:rsidR="00104E21" w:rsidRDefault="00104E21" w:rsidP="00F57A53">
            <w:pPr>
              <w:pStyle w:val="TAL"/>
              <w:rPr>
                <w:lang w:val="de-DE"/>
              </w:rPr>
            </w:pPr>
            <w:r>
              <w:rPr>
                <w:lang w:val="de-DE"/>
              </w:rPr>
              <w:t>V</w:t>
            </w:r>
          </w:p>
        </w:tc>
        <w:tc>
          <w:tcPr>
            <w:tcW w:w="545" w:type="dxa"/>
          </w:tcPr>
          <w:p w14:paraId="5BE1B064" w14:textId="77777777" w:rsidR="00104E21" w:rsidRPr="008C2B0F" w:rsidRDefault="00104E21" w:rsidP="00F57A53">
            <w:pPr>
              <w:pStyle w:val="TAL"/>
              <w:rPr>
                <w:lang w:val="en-US"/>
              </w:rPr>
            </w:pPr>
          </w:p>
        </w:tc>
        <w:tc>
          <w:tcPr>
            <w:tcW w:w="1032" w:type="dxa"/>
          </w:tcPr>
          <w:p w14:paraId="7C38DA78" w14:textId="77777777" w:rsidR="00104E21" w:rsidRPr="008C2B0F" w:rsidRDefault="00104E21" w:rsidP="00F57A53">
            <w:pPr>
              <w:pStyle w:val="TAL"/>
              <w:rPr>
                <w:lang w:val="en-US"/>
              </w:rPr>
            </w:pPr>
          </w:p>
        </w:tc>
        <w:tc>
          <w:tcPr>
            <w:tcW w:w="774" w:type="dxa"/>
          </w:tcPr>
          <w:p w14:paraId="2C222E3F" w14:textId="77777777" w:rsidR="00104E21" w:rsidRDefault="00104E21" w:rsidP="00F57A53">
            <w:pPr>
              <w:pStyle w:val="TAL"/>
              <w:rPr>
                <w:lang w:val="en-US"/>
              </w:rPr>
            </w:pPr>
            <w:r>
              <w:rPr>
                <w:lang w:val="en-US"/>
              </w:rPr>
              <w:t>M</w:t>
            </w:r>
          </w:p>
        </w:tc>
        <w:tc>
          <w:tcPr>
            <w:tcW w:w="844" w:type="dxa"/>
          </w:tcPr>
          <w:p w14:paraId="3654FC15" w14:textId="77777777" w:rsidR="00104E21" w:rsidRDefault="00104E21" w:rsidP="00F57A53">
            <w:pPr>
              <w:pStyle w:val="TAL"/>
            </w:pPr>
            <w:r>
              <w:t>No</w:t>
            </w:r>
          </w:p>
        </w:tc>
      </w:tr>
      <w:tr w:rsidR="00104E21" w:rsidRPr="008C2B0F" w14:paraId="59341357" w14:textId="77777777" w:rsidTr="00F57A53">
        <w:trPr>
          <w:cantSplit/>
          <w:tblHeader/>
          <w:jc w:val="center"/>
        </w:trPr>
        <w:tc>
          <w:tcPr>
            <w:tcW w:w="2501" w:type="dxa"/>
            <w:vAlign w:val="bottom"/>
          </w:tcPr>
          <w:p w14:paraId="37D3CBB1" w14:textId="77777777" w:rsidR="00104E21" w:rsidRDefault="00104E21" w:rsidP="00F57A53">
            <w:pPr>
              <w:pStyle w:val="TAL"/>
            </w:pPr>
            <w:r>
              <w:t>PDN-Connectivity-Status-Report</w:t>
            </w:r>
          </w:p>
        </w:tc>
        <w:tc>
          <w:tcPr>
            <w:tcW w:w="851" w:type="dxa"/>
          </w:tcPr>
          <w:p w14:paraId="533A22BC" w14:textId="77777777" w:rsidR="00104E21" w:rsidRDefault="00104E21" w:rsidP="00F57A53">
            <w:pPr>
              <w:pStyle w:val="TAL"/>
              <w:rPr>
                <w:noProof/>
              </w:rPr>
            </w:pPr>
            <w:r>
              <w:rPr>
                <w:noProof/>
              </w:rPr>
              <w:t>3181</w:t>
            </w:r>
          </w:p>
        </w:tc>
        <w:tc>
          <w:tcPr>
            <w:tcW w:w="1071" w:type="dxa"/>
          </w:tcPr>
          <w:p w14:paraId="7853738A" w14:textId="77777777" w:rsidR="00104E21" w:rsidRDefault="00104E21" w:rsidP="00F57A53">
            <w:pPr>
              <w:pStyle w:val="TAL"/>
              <w:rPr>
                <w:lang w:val="sv-SE"/>
              </w:rPr>
            </w:pPr>
            <w:r>
              <w:rPr>
                <w:lang w:val="sv-SE"/>
              </w:rPr>
              <w:t>8.4.77</w:t>
            </w:r>
          </w:p>
        </w:tc>
        <w:tc>
          <w:tcPr>
            <w:tcW w:w="1440" w:type="dxa"/>
          </w:tcPr>
          <w:p w14:paraId="34846EE4" w14:textId="77777777" w:rsidR="00104E21" w:rsidRDefault="00104E21" w:rsidP="00F57A53">
            <w:pPr>
              <w:pStyle w:val="TAL"/>
            </w:pPr>
            <w:r>
              <w:t>Grouped</w:t>
            </w:r>
          </w:p>
        </w:tc>
        <w:tc>
          <w:tcPr>
            <w:tcW w:w="639" w:type="dxa"/>
          </w:tcPr>
          <w:p w14:paraId="579F011C" w14:textId="77777777" w:rsidR="00104E21" w:rsidRDefault="00104E21" w:rsidP="00F57A53">
            <w:pPr>
              <w:pStyle w:val="TAL"/>
              <w:rPr>
                <w:lang w:val="de-DE"/>
              </w:rPr>
            </w:pPr>
            <w:r>
              <w:rPr>
                <w:lang w:val="de-DE"/>
              </w:rPr>
              <w:t>V</w:t>
            </w:r>
          </w:p>
        </w:tc>
        <w:tc>
          <w:tcPr>
            <w:tcW w:w="545" w:type="dxa"/>
          </w:tcPr>
          <w:p w14:paraId="09FA78AD" w14:textId="77777777" w:rsidR="00104E21" w:rsidRPr="008C2B0F" w:rsidRDefault="00104E21" w:rsidP="00F57A53">
            <w:pPr>
              <w:pStyle w:val="TAL"/>
              <w:rPr>
                <w:lang w:val="en-US"/>
              </w:rPr>
            </w:pPr>
          </w:p>
        </w:tc>
        <w:tc>
          <w:tcPr>
            <w:tcW w:w="1032" w:type="dxa"/>
          </w:tcPr>
          <w:p w14:paraId="68F42EBB" w14:textId="77777777" w:rsidR="00104E21" w:rsidRPr="008C2B0F" w:rsidRDefault="00104E21" w:rsidP="00F57A53">
            <w:pPr>
              <w:pStyle w:val="TAL"/>
              <w:rPr>
                <w:lang w:val="en-US"/>
              </w:rPr>
            </w:pPr>
          </w:p>
        </w:tc>
        <w:tc>
          <w:tcPr>
            <w:tcW w:w="774" w:type="dxa"/>
          </w:tcPr>
          <w:p w14:paraId="7AB1AA60" w14:textId="77777777" w:rsidR="00104E21" w:rsidRDefault="00104E21" w:rsidP="00F57A53">
            <w:pPr>
              <w:pStyle w:val="TAL"/>
              <w:rPr>
                <w:lang w:val="en-US"/>
              </w:rPr>
            </w:pPr>
            <w:r>
              <w:rPr>
                <w:lang w:val="en-US"/>
              </w:rPr>
              <w:t>M</w:t>
            </w:r>
          </w:p>
        </w:tc>
        <w:tc>
          <w:tcPr>
            <w:tcW w:w="844" w:type="dxa"/>
          </w:tcPr>
          <w:p w14:paraId="0CE21B0A" w14:textId="77777777" w:rsidR="00104E21" w:rsidRDefault="00104E21" w:rsidP="00F57A53">
            <w:pPr>
              <w:pStyle w:val="TAL"/>
            </w:pPr>
            <w:r>
              <w:t>No</w:t>
            </w:r>
          </w:p>
        </w:tc>
      </w:tr>
      <w:tr w:rsidR="00104E21" w:rsidRPr="008C2B0F" w14:paraId="43E43431" w14:textId="77777777" w:rsidTr="00F57A53">
        <w:trPr>
          <w:cantSplit/>
          <w:tblHeader/>
          <w:jc w:val="center"/>
        </w:trPr>
        <w:tc>
          <w:tcPr>
            <w:tcW w:w="2501" w:type="dxa"/>
            <w:vAlign w:val="bottom"/>
          </w:tcPr>
          <w:p w14:paraId="3DD6E019" w14:textId="77777777" w:rsidR="00104E21" w:rsidRDefault="00104E21" w:rsidP="00F57A53">
            <w:pPr>
              <w:pStyle w:val="TAL"/>
            </w:pPr>
            <w:r>
              <w:t>PDN-Connectivity-Status-Type</w:t>
            </w:r>
          </w:p>
        </w:tc>
        <w:tc>
          <w:tcPr>
            <w:tcW w:w="851" w:type="dxa"/>
          </w:tcPr>
          <w:p w14:paraId="776003B5" w14:textId="77777777" w:rsidR="00104E21" w:rsidRDefault="00104E21" w:rsidP="00F57A53">
            <w:pPr>
              <w:pStyle w:val="TAL"/>
              <w:rPr>
                <w:noProof/>
              </w:rPr>
            </w:pPr>
            <w:r>
              <w:rPr>
                <w:noProof/>
              </w:rPr>
              <w:t>3182</w:t>
            </w:r>
          </w:p>
        </w:tc>
        <w:tc>
          <w:tcPr>
            <w:tcW w:w="1071" w:type="dxa"/>
          </w:tcPr>
          <w:p w14:paraId="397B34C9" w14:textId="77777777" w:rsidR="00104E21" w:rsidRDefault="00104E21" w:rsidP="00F57A53">
            <w:pPr>
              <w:pStyle w:val="TAL"/>
              <w:rPr>
                <w:lang w:val="sv-SE"/>
              </w:rPr>
            </w:pPr>
            <w:r>
              <w:rPr>
                <w:lang w:val="sv-SE"/>
              </w:rPr>
              <w:t>8.4.78</w:t>
            </w:r>
          </w:p>
        </w:tc>
        <w:tc>
          <w:tcPr>
            <w:tcW w:w="1440" w:type="dxa"/>
          </w:tcPr>
          <w:p w14:paraId="46A4CA93" w14:textId="77777777" w:rsidR="00104E21" w:rsidRDefault="00104E21" w:rsidP="00F57A53">
            <w:pPr>
              <w:pStyle w:val="TAL"/>
            </w:pPr>
            <w:r>
              <w:t>Unsigned32</w:t>
            </w:r>
          </w:p>
        </w:tc>
        <w:tc>
          <w:tcPr>
            <w:tcW w:w="639" w:type="dxa"/>
          </w:tcPr>
          <w:p w14:paraId="3AFC5526" w14:textId="77777777" w:rsidR="00104E21" w:rsidRDefault="00104E21" w:rsidP="00F57A53">
            <w:pPr>
              <w:pStyle w:val="TAL"/>
              <w:rPr>
                <w:lang w:val="de-DE"/>
              </w:rPr>
            </w:pPr>
            <w:r>
              <w:rPr>
                <w:lang w:val="de-DE"/>
              </w:rPr>
              <w:t>V</w:t>
            </w:r>
          </w:p>
        </w:tc>
        <w:tc>
          <w:tcPr>
            <w:tcW w:w="545" w:type="dxa"/>
          </w:tcPr>
          <w:p w14:paraId="7D5B7448" w14:textId="77777777" w:rsidR="00104E21" w:rsidRPr="008C2B0F" w:rsidRDefault="00104E21" w:rsidP="00F57A53">
            <w:pPr>
              <w:pStyle w:val="TAL"/>
              <w:rPr>
                <w:lang w:val="en-US"/>
              </w:rPr>
            </w:pPr>
          </w:p>
        </w:tc>
        <w:tc>
          <w:tcPr>
            <w:tcW w:w="1032" w:type="dxa"/>
          </w:tcPr>
          <w:p w14:paraId="3888FA6C" w14:textId="77777777" w:rsidR="00104E21" w:rsidRPr="008C2B0F" w:rsidRDefault="00104E21" w:rsidP="00F57A53">
            <w:pPr>
              <w:pStyle w:val="TAL"/>
              <w:rPr>
                <w:lang w:val="en-US"/>
              </w:rPr>
            </w:pPr>
          </w:p>
        </w:tc>
        <w:tc>
          <w:tcPr>
            <w:tcW w:w="774" w:type="dxa"/>
          </w:tcPr>
          <w:p w14:paraId="79FBDC45" w14:textId="77777777" w:rsidR="00104E21" w:rsidRDefault="00104E21" w:rsidP="00F57A53">
            <w:pPr>
              <w:pStyle w:val="TAL"/>
              <w:rPr>
                <w:lang w:val="en-US"/>
              </w:rPr>
            </w:pPr>
            <w:r>
              <w:rPr>
                <w:lang w:val="en-US"/>
              </w:rPr>
              <w:t>M</w:t>
            </w:r>
          </w:p>
        </w:tc>
        <w:tc>
          <w:tcPr>
            <w:tcW w:w="844" w:type="dxa"/>
          </w:tcPr>
          <w:p w14:paraId="4E3E3781" w14:textId="77777777" w:rsidR="00104E21" w:rsidRDefault="00104E21" w:rsidP="00F57A53">
            <w:pPr>
              <w:pStyle w:val="TAL"/>
            </w:pPr>
            <w:r>
              <w:t>No</w:t>
            </w:r>
          </w:p>
        </w:tc>
      </w:tr>
      <w:tr w:rsidR="00104E21" w:rsidRPr="008C2B0F" w14:paraId="35049D43" w14:textId="77777777" w:rsidTr="00F57A53">
        <w:trPr>
          <w:cantSplit/>
          <w:tblHeader/>
          <w:jc w:val="center"/>
        </w:trPr>
        <w:tc>
          <w:tcPr>
            <w:tcW w:w="2501" w:type="dxa"/>
            <w:vAlign w:val="bottom"/>
          </w:tcPr>
          <w:p w14:paraId="24B31DF5" w14:textId="77777777" w:rsidR="00104E21" w:rsidRDefault="00104E21" w:rsidP="00F57A53">
            <w:pPr>
              <w:pStyle w:val="TAL"/>
            </w:pPr>
            <w:r>
              <w:t>Traffic-Profile</w:t>
            </w:r>
          </w:p>
        </w:tc>
        <w:tc>
          <w:tcPr>
            <w:tcW w:w="851" w:type="dxa"/>
          </w:tcPr>
          <w:p w14:paraId="069117E6" w14:textId="77777777" w:rsidR="00104E21" w:rsidRDefault="00104E21" w:rsidP="00F57A53">
            <w:pPr>
              <w:pStyle w:val="TAL"/>
              <w:rPr>
                <w:noProof/>
              </w:rPr>
            </w:pPr>
            <w:r>
              <w:rPr>
                <w:noProof/>
              </w:rPr>
              <w:t>3183</w:t>
            </w:r>
          </w:p>
        </w:tc>
        <w:tc>
          <w:tcPr>
            <w:tcW w:w="1071" w:type="dxa"/>
          </w:tcPr>
          <w:p w14:paraId="074E8882" w14:textId="77777777" w:rsidR="00104E21" w:rsidRDefault="00104E21" w:rsidP="00F57A53">
            <w:pPr>
              <w:pStyle w:val="TAL"/>
              <w:rPr>
                <w:lang w:val="sv-SE"/>
              </w:rPr>
            </w:pPr>
            <w:r>
              <w:rPr>
                <w:lang w:val="sv-SE"/>
              </w:rPr>
              <w:t>8.4.79</w:t>
            </w:r>
          </w:p>
        </w:tc>
        <w:tc>
          <w:tcPr>
            <w:tcW w:w="1440" w:type="dxa"/>
          </w:tcPr>
          <w:p w14:paraId="6AD78E4F" w14:textId="77777777" w:rsidR="00104E21" w:rsidRDefault="00104E21" w:rsidP="00F57A53">
            <w:pPr>
              <w:pStyle w:val="TAL"/>
            </w:pPr>
            <w:r w:rsidRPr="008C2B0F">
              <w:t>Unsigned32</w:t>
            </w:r>
          </w:p>
        </w:tc>
        <w:tc>
          <w:tcPr>
            <w:tcW w:w="639" w:type="dxa"/>
          </w:tcPr>
          <w:p w14:paraId="6A7B578B" w14:textId="77777777" w:rsidR="00104E21" w:rsidRDefault="00104E21" w:rsidP="00F57A53">
            <w:pPr>
              <w:pStyle w:val="TAL"/>
              <w:rPr>
                <w:lang w:val="de-DE"/>
              </w:rPr>
            </w:pPr>
            <w:r w:rsidRPr="008C2B0F">
              <w:rPr>
                <w:lang w:val="de-DE"/>
              </w:rPr>
              <w:t>V</w:t>
            </w:r>
          </w:p>
        </w:tc>
        <w:tc>
          <w:tcPr>
            <w:tcW w:w="545" w:type="dxa"/>
          </w:tcPr>
          <w:p w14:paraId="18DA709A" w14:textId="77777777" w:rsidR="00104E21" w:rsidRPr="008C2B0F" w:rsidRDefault="00104E21" w:rsidP="00F57A53">
            <w:pPr>
              <w:pStyle w:val="TAL"/>
              <w:rPr>
                <w:lang w:val="en-US"/>
              </w:rPr>
            </w:pPr>
          </w:p>
        </w:tc>
        <w:tc>
          <w:tcPr>
            <w:tcW w:w="1032" w:type="dxa"/>
          </w:tcPr>
          <w:p w14:paraId="0F1E7627" w14:textId="77777777" w:rsidR="00104E21" w:rsidRPr="008C2B0F" w:rsidRDefault="00104E21" w:rsidP="00F57A53">
            <w:pPr>
              <w:pStyle w:val="TAL"/>
              <w:rPr>
                <w:lang w:val="en-US"/>
              </w:rPr>
            </w:pPr>
          </w:p>
        </w:tc>
        <w:tc>
          <w:tcPr>
            <w:tcW w:w="774" w:type="dxa"/>
          </w:tcPr>
          <w:p w14:paraId="1EA75E1B" w14:textId="77777777" w:rsidR="00104E21" w:rsidRDefault="00104E21" w:rsidP="00F57A53">
            <w:pPr>
              <w:pStyle w:val="TAL"/>
              <w:rPr>
                <w:lang w:val="en-US"/>
              </w:rPr>
            </w:pPr>
            <w:r w:rsidRPr="008C2B0F">
              <w:rPr>
                <w:lang w:val="en-US"/>
              </w:rPr>
              <w:t>M</w:t>
            </w:r>
          </w:p>
        </w:tc>
        <w:tc>
          <w:tcPr>
            <w:tcW w:w="844" w:type="dxa"/>
          </w:tcPr>
          <w:p w14:paraId="15D20488" w14:textId="77777777" w:rsidR="00104E21" w:rsidRDefault="00104E21" w:rsidP="00F57A53">
            <w:pPr>
              <w:pStyle w:val="TAL"/>
            </w:pPr>
            <w:r w:rsidRPr="008C2B0F">
              <w:t>No</w:t>
            </w:r>
          </w:p>
        </w:tc>
      </w:tr>
      <w:tr w:rsidR="00104E21" w:rsidRPr="008C2B0F" w14:paraId="642F6725" w14:textId="77777777" w:rsidTr="00F57A53">
        <w:trPr>
          <w:cantSplit/>
          <w:tblHeader/>
          <w:jc w:val="center"/>
        </w:trPr>
        <w:tc>
          <w:tcPr>
            <w:tcW w:w="2501" w:type="dxa"/>
            <w:vAlign w:val="bottom"/>
          </w:tcPr>
          <w:p w14:paraId="0D11F49A" w14:textId="77777777" w:rsidR="00104E21" w:rsidRDefault="00104E21" w:rsidP="00F57A53">
            <w:pPr>
              <w:pStyle w:val="TAL"/>
            </w:pPr>
            <w:r>
              <w:t>Updated</w:t>
            </w:r>
            <w:r w:rsidRPr="008C2B0F">
              <w:t>-Network</w:t>
            </w:r>
            <w:r w:rsidRPr="008C2B0F">
              <w:rPr>
                <w:lang w:val="en-US"/>
              </w:rPr>
              <w:t>-Configuration</w:t>
            </w:r>
          </w:p>
        </w:tc>
        <w:tc>
          <w:tcPr>
            <w:tcW w:w="851" w:type="dxa"/>
          </w:tcPr>
          <w:p w14:paraId="04E16295" w14:textId="77777777" w:rsidR="00104E21" w:rsidRPr="00D53556" w:rsidRDefault="00104E21" w:rsidP="00F57A53">
            <w:pPr>
              <w:pStyle w:val="TAL"/>
              <w:rPr>
                <w:noProof/>
              </w:rPr>
            </w:pPr>
            <w:r w:rsidRPr="00D53556">
              <w:rPr>
                <w:noProof/>
              </w:rPr>
              <w:t>3184</w:t>
            </w:r>
          </w:p>
        </w:tc>
        <w:tc>
          <w:tcPr>
            <w:tcW w:w="1071" w:type="dxa"/>
          </w:tcPr>
          <w:p w14:paraId="558FAF2A" w14:textId="77777777" w:rsidR="00104E21" w:rsidRPr="00D53556" w:rsidRDefault="00104E21" w:rsidP="00F57A53">
            <w:pPr>
              <w:pStyle w:val="TAL"/>
              <w:rPr>
                <w:lang w:val="sv-SE"/>
              </w:rPr>
            </w:pPr>
            <w:r w:rsidRPr="00D53556">
              <w:rPr>
                <w:lang w:val="sv-SE"/>
              </w:rPr>
              <w:t>8.4.</w:t>
            </w:r>
            <w:r>
              <w:rPr>
                <w:lang w:val="sv-SE"/>
              </w:rPr>
              <w:t>80</w:t>
            </w:r>
          </w:p>
        </w:tc>
        <w:tc>
          <w:tcPr>
            <w:tcW w:w="1440" w:type="dxa"/>
          </w:tcPr>
          <w:p w14:paraId="043FD194" w14:textId="77777777" w:rsidR="00104E21" w:rsidRDefault="00104E21" w:rsidP="00F57A53">
            <w:pPr>
              <w:pStyle w:val="TAL"/>
            </w:pPr>
            <w:r>
              <w:t>Grouped</w:t>
            </w:r>
          </w:p>
        </w:tc>
        <w:tc>
          <w:tcPr>
            <w:tcW w:w="639" w:type="dxa"/>
          </w:tcPr>
          <w:p w14:paraId="1F57BCC9" w14:textId="77777777" w:rsidR="00104E21" w:rsidRDefault="00104E21" w:rsidP="00F57A53">
            <w:pPr>
              <w:pStyle w:val="TAL"/>
              <w:rPr>
                <w:lang w:val="de-DE"/>
              </w:rPr>
            </w:pPr>
            <w:r w:rsidRPr="008C2B0F">
              <w:rPr>
                <w:lang w:val="de-DE"/>
              </w:rPr>
              <w:t>V</w:t>
            </w:r>
          </w:p>
        </w:tc>
        <w:tc>
          <w:tcPr>
            <w:tcW w:w="545" w:type="dxa"/>
          </w:tcPr>
          <w:p w14:paraId="03F23055" w14:textId="77777777" w:rsidR="00104E21" w:rsidRPr="008C2B0F" w:rsidRDefault="00104E21" w:rsidP="00F57A53">
            <w:pPr>
              <w:pStyle w:val="TAL"/>
              <w:rPr>
                <w:lang w:val="en-US"/>
              </w:rPr>
            </w:pPr>
          </w:p>
        </w:tc>
        <w:tc>
          <w:tcPr>
            <w:tcW w:w="1032" w:type="dxa"/>
          </w:tcPr>
          <w:p w14:paraId="7D34E107" w14:textId="77777777" w:rsidR="00104E21" w:rsidRPr="008C2B0F" w:rsidRDefault="00104E21" w:rsidP="00F57A53">
            <w:pPr>
              <w:pStyle w:val="TAL"/>
              <w:rPr>
                <w:lang w:val="en-US"/>
              </w:rPr>
            </w:pPr>
          </w:p>
        </w:tc>
        <w:tc>
          <w:tcPr>
            <w:tcW w:w="774" w:type="dxa"/>
          </w:tcPr>
          <w:p w14:paraId="70A9B390" w14:textId="77777777" w:rsidR="00104E21" w:rsidRDefault="00104E21" w:rsidP="00F57A53">
            <w:pPr>
              <w:pStyle w:val="TAL"/>
              <w:rPr>
                <w:lang w:val="en-US"/>
              </w:rPr>
            </w:pPr>
            <w:r w:rsidRPr="008C2B0F">
              <w:rPr>
                <w:lang w:val="en-US"/>
              </w:rPr>
              <w:t>M</w:t>
            </w:r>
          </w:p>
        </w:tc>
        <w:tc>
          <w:tcPr>
            <w:tcW w:w="844" w:type="dxa"/>
          </w:tcPr>
          <w:p w14:paraId="395A9C6A" w14:textId="77777777" w:rsidR="00104E21" w:rsidRDefault="00104E21" w:rsidP="00F57A53">
            <w:pPr>
              <w:pStyle w:val="TAL"/>
            </w:pPr>
            <w:r w:rsidRPr="008C2B0F">
              <w:t>No</w:t>
            </w:r>
          </w:p>
        </w:tc>
      </w:tr>
      <w:tr w:rsidR="00104E21" w:rsidRPr="008C2B0F" w14:paraId="18105286" w14:textId="77777777" w:rsidTr="00F57A53">
        <w:trPr>
          <w:cantSplit/>
          <w:tblHeader/>
          <w:jc w:val="center"/>
        </w:trPr>
        <w:tc>
          <w:tcPr>
            <w:tcW w:w="2501" w:type="dxa"/>
            <w:vAlign w:val="bottom"/>
          </w:tcPr>
          <w:p w14:paraId="0994F214" w14:textId="77777777" w:rsidR="00104E21" w:rsidRDefault="00104E21" w:rsidP="00F57A53">
            <w:pPr>
              <w:pStyle w:val="TAL"/>
            </w:pPr>
            <w:r>
              <w:t>Battery</w:t>
            </w:r>
            <w:r w:rsidRPr="008C2B0F">
              <w:t>-Indicator</w:t>
            </w:r>
          </w:p>
        </w:tc>
        <w:tc>
          <w:tcPr>
            <w:tcW w:w="851" w:type="dxa"/>
          </w:tcPr>
          <w:p w14:paraId="32179181" w14:textId="77777777" w:rsidR="00104E21" w:rsidRDefault="00104E21" w:rsidP="00F57A53">
            <w:pPr>
              <w:pStyle w:val="TAL"/>
              <w:rPr>
                <w:noProof/>
              </w:rPr>
            </w:pPr>
            <w:r>
              <w:rPr>
                <w:noProof/>
              </w:rPr>
              <w:t>3185</w:t>
            </w:r>
          </w:p>
        </w:tc>
        <w:tc>
          <w:tcPr>
            <w:tcW w:w="1071" w:type="dxa"/>
          </w:tcPr>
          <w:p w14:paraId="4D35CA18" w14:textId="77777777" w:rsidR="00104E21" w:rsidRDefault="00104E21" w:rsidP="00F57A53">
            <w:pPr>
              <w:pStyle w:val="TAL"/>
              <w:rPr>
                <w:lang w:val="sv-SE"/>
              </w:rPr>
            </w:pPr>
            <w:r>
              <w:rPr>
                <w:lang w:val="sv-SE"/>
              </w:rPr>
              <w:t>8.4.81</w:t>
            </w:r>
          </w:p>
        </w:tc>
        <w:tc>
          <w:tcPr>
            <w:tcW w:w="1440" w:type="dxa"/>
          </w:tcPr>
          <w:p w14:paraId="2396D875" w14:textId="77777777" w:rsidR="00104E21" w:rsidRPr="008C2B0F" w:rsidRDefault="00104E21" w:rsidP="00F57A53">
            <w:pPr>
              <w:pStyle w:val="TAL"/>
            </w:pPr>
            <w:r w:rsidRPr="008C2B0F">
              <w:t>Unsigned32</w:t>
            </w:r>
          </w:p>
        </w:tc>
        <w:tc>
          <w:tcPr>
            <w:tcW w:w="639" w:type="dxa"/>
          </w:tcPr>
          <w:p w14:paraId="6CFABCE5" w14:textId="77777777" w:rsidR="00104E21" w:rsidRPr="008C2B0F" w:rsidRDefault="00104E21" w:rsidP="00F57A53">
            <w:pPr>
              <w:pStyle w:val="TAL"/>
              <w:rPr>
                <w:lang w:val="de-DE"/>
              </w:rPr>
            </w:pPr>
            <w:r w:rsidRPr="008C2B0F">
              <w:rPr>
                <w:lang w:val="de-DE"/>
              </w:rPr>
              <w:t>V</w:t>
            </w:r>
          </w:p>
        </w:tc>
        <w:tc>
          <w:tcPr>
            <w:tcW w:w="545" w:type="dxa"/>
          </w:tcPr>
          <w:p w14:paraId="6A2D8677" w14:textId="77777777" w:rsidR="00104E21" w:rsidRPr="008C2B0F" w:rsidRDefault="00104E21" w:rsidP="00F57A53">
            <w:pPr>
              <w:pStyle w:val="TAL"/>
              <w:rPr>
                <w:lang w:val="en-US"/>
              </w:rPr>
            </w:pPr>
          </w:p>
        </w:tc>
        <w:tc>
          <w:tcPr>
            <w:tcW w:w="1032" w:type="dxa"/>
          </w:tcPr>
          <w:p w14:paraId="6F8C6502" w14:textId="77777777" w:rsidR="00104E21" w:rsidRPr="008C2B0F" w:rsidRDefault="00104E21" w:rsidP="00F57A53">
            <w:pPr>
              <w:pStyle w:val="TAL"/>
              <w:rPr>
                <w:lang w:val="en-US"/>
              </w:rPr>
            </w:pPr>
          </w:p>
        </w:tc>
        <w:tc>
          <w:tcPr>
            <w:tcW w:w="774" w:type="dxa"/>
          </w:tcPr>
          <w:p w14:paraId="780BFF80" w14:textId="77777777" w:rsidR="00104E21" w:rsidRPr="008C2B0F" w:rsidRDefault="00104E21" w:rsidP="00F57A53">
            <w:pPr>
              <w:pStyle w:val="TAL"/>
              <w:rPr>
                <w:lang w:val="en-US"/>
              </w:rPr>
            </w:pPr>
            <w:r w:rsidRPr="008C2B0F">
              <w:rPr>
                <w:lang w:val="en-US"/>
              </w:rPr>
              <w:t>M</w:t>
            </w:r>
          </w:p>
        </w:tc>
        <w:tc>
          <w:tcPr>
            <w:tcW w:w="844" w:type="dxa"/>
          </w:tcPr>
          <w:p w14:paraId="7F55C26A" w14:textId="77777777" w:rsidR="00104E21" w:rsidRPr="008C2B0F" w:rsidRDefault="00104E21" w:rsidP="00F57A53">
            <w:pPr>
              <w:pStyle w:val="TAL"/>
            </w:pPr>
            <w:r w:rsidRPr="008C2B0F">
              <w:t>No</w:t>
            </w:r>
          </w:p>
        </w:tc>
      </w:tr>
      <w:tr w:rsidR="00104E21" w:rsidRPr="008C2B0F" w14:paraId="38656739" w14:textId="77777777" w:rsidTr="00F57A53">
        <w:trPr>
          <w:cantSplit/>
          <w:tblHeader/>
          <w:jc w:val="center"/>
        </w:trPr>
        <w:tc>
          <w:tcPr>
            <w:tcW w:w="2501" w:type="dxa"/>
            <w:vAlign w:val="bottom"/>
          </w:tcPr>
          <w:p w14:paraId="453A9574" w14:textId="77777777" w:rsidR="00104E21" w:rsidRDefault="00104E21" w:rsidP="00F57A53">
            <w:pPr>
              <w:pStyle w:val="TAL"/>
            </w:pPr>
            <w:r w:rsidRPr="008C2B0F">
              <w:rPr>
                <w:lang w:val="en-US"/>
              </w:rPr>
              <w:t>SCEF-Reference-ID</w:t>
            </w:r>
            <w:r>
              <w:rPr>
                <w:lang w:val="en-US"/>
              </w:rPr>
              <w:t>-Ext</w:t>
            </w:r>
          </w:p>
        </w:tc>
        <w:tc>
          <w:tcPr>
            <w:tcW w:w="851" w:type="dxa"/>
          </w:tcPr>
          <w:p w14:paraId="73845483" w14:textId="77777777" w:rsidR="00104E21" w:rsidRDefault="00104E21" w:rsidP="00F57A53">
            <w:pPr>
              <w:pStyle w:val="TAL"/>
              <w:rPr>
                <w:noProof/>
              </w:rPr>
            </w:pPr>
            <w:r>
              <w:rPr>
                <w:noProof/>
              </w:rPr>
              <w:t>3186</w:t>
            </w:r>
          </w:p>
        </w:tc>
        <w:tc>
          <w:tcPr>
            <w:tcW w:w="1071" w:type="dxa"/>
          </w:tcPr>
          <w:p w14:paraId="36AB0978" w14:textId="77777777" w:rsidR="00104E21" w:rsidRDefault="00104E21" w:rsidP="00F57A53">
            <w:pPr>
              <w:pStyle w:val="TAL"/>
              <w:rPr>
                <w:lang w:val="sv-SE"/>
              </w:rPr>
            </w:pPr>
            <w:r>
              <w:rPr>
                <w:lang w:val="sv-SE"/>
              </w:rPr>
              <w:t>8.4.82</w:t>
            </w:r>
          </w:p>
        </w:tc>
        <w:tc>
          <w:tcPr>
            <w:tcW w:w="1440" w:type="dxa"/>
          </w:tcPr>
          <w:p w14:paraId="5A971F60" w14:textId="77777777" w:rsidR="00104E21" w:rsidRPr="008C2B0F" w:rsidRDefault="00104E21" w:rsidP="00F57A53">
            <w:pPr>
              <w:pStyle w:val="TAL"/>
            </w:pPr>
            <w:r>
              <w:t>Unsigned64</w:t>
            </w:r>
          </w:p>
        </w:tc>
        <w:tc>
          <w:tcPr>
            <w:tcW w:w="639" w:type="dxa"/>
          </w:tcPr>
          <w:p w14:paraId="729B9D75" w14:textId="77777777" w:rsidR="00104E21" w:rsidRPr="008C2B0F" w:rsidRDefault="00104E21" w:rsidP="00F57A53">
            <w:pPr>
              <w:pStyle w:val="TAL"/>
              <w:rPr>
                <w:lang w:val="de-DE"/>
              </w:rPr>
            </w:pPr>
            <w:r>
              <w:rPr>
                <w:lang w:val="de-DE"/>
              </w:rPr>
              <w:t>V</w:t>
            </w:r>
          </w:p>
        </w:tc>
        <w:tc>
          <w:tcPr>
            <w:tcW w:w="545" w:type="dxa"/>
          </w:tcPr>
          <w:p w14:paraId="56F48DCF" w14:textId="77777777" w:rsidR="00104E21" w:rsidRPr="008C2B0F" w:rsidRDefault="00104E21" w:rsidP="00F57A53">
            <w:pPr>
              <w:pStyle w:val="TAL"/>
              <w:rPr>
                <w:lang w:val="en-US"/>
              </w:rPr>
            </w:pPr>
          </w:p>
        </w:tc>
        <w:tc>
          <w:tcPr>
            <w:tcW w:w="1032" w:type="dxa"/>
          </w:tcPr>
          <w:p w14:paraId="7EF12539" w14:textId="77777777" w:rsidR="00104E21" w:rsidRPr="008C2B0F" w:rsidRDefault="00104E21" w:rsidP="00F57A53">
            <w:pPr>
              <w:pStyle w:val="TAL"/>
              <w:rPr>
                <w:lang w:val="en-US"/>
              </w:rPr>
            </w:pPr>
          </w:p>
        </w:tc>
        <w:tc>
          <w:tcPr>
            <w:tcW w:w="774" w:type="dxa"/>
          </w:tcPr>
          <w:p w14:paraId="042DF28C" w14:textId="77777777" w:rsidR="00104E21" w:rsidRPr="008C2B0F" w:rsidRDefault="00104E21" w:rsidP="00F57A53">
            <w:pPr>
              <w:pStyle w:val="TAL"/>
              <w:rPr>
                <w:lang w:val="en-US"/>
              </w:rPr>
            </w:pPr>
            <w:r>
              <w:rPr>
                <w:lang w:val="en-US"/>
              </w:rPr>
              <w:t>M</w:t>
            </w:r>
          </w:p>
        </w:tc>
        <w:tc>
          <w:tcPr>
            <w:tcW w:w="844" w:type="dxa"/>
          </w:tcPr>
          <w:p w14:paraId="71BE9BA1" w14:textId="77777777" w:rsidR="00104E21" w:rsidRPr="008C2B0F" w:rsidRDefault="00104E21" w:rsidP="00F57A53">
            <w:pPr>
              <w:pStyle w:val="TAL"/>
            </w:pPr>
            <w:r>
              <w:t>No</w:t>
            </w:r>
          </w:p>
        </w:tc>
      </w:tr>
      <w:tr w:rsidR="00104E21" w:rsidRPr="008C2B0F" w14:paraId="20094411" w14:textId="77777777" w:rsidTr="00F57A53">
        <w:trPr>
          <w:cantSplit/>
          <w:tblHeader/>
          <w:jc w:val="center"/>
        </w:trPr>
        <w:tc>
          <w:tcPr>
            <w:tcW w:w="2501" w:type="dxa"/>
            <w:vAlign w:val="bottom"/>
          </w:tcPr>
          <w:p w14:paraId="2535D9BD" w14:textId="77777777" w:rsidR="00104E21" w:rsidRDefault="00104E21" w:rsidP="00F57A53">
            <w:pPr>
              <w:pStyle w:val="TAL"/>
            </w:pPr>
            <w:r w:rsidRPr="008C2B0F">
              <w:rPr>
                <w:lang w:val="en-US"/>
              </w:rPr>
              <w:t>SCEF-Reference-ID-for-Deletion</w:t>
            </w:r>
            <w:r>
              <w:rPr>
                <w:lang w:val="en-US"/>
              </w:rPr>
              <w:t>-Ext</w:t>
            </w:r>
          </w:p>
        </w:tc>
        <w:tc>
          <w:tcPr>
            <w:tcW w:w="851" w:type="dxa"/>
          </w:tcPr>
          <w:p w14:paraId="1DEEEDF2" w14:textId="77777777" w:rsidR="00104E21" w:rsidRDefault="00104E21" w:rsidP="00F57A53">
            <w:pPr>
              <w:pStyle w:val="TAL"/>
              <w:rPr>
                <w:noProof/>
              </w:rPr>
            </w:pPr>
            <w:r>
              <w:rPr>
                <w:noProof/>
              </w:rPr>
              <w:t>3187</w:t>
            </w:r>
          </w:p>
        </w:tc>
        <w:tc>
          <w:tcPr>
            <w:tcW w:w="1071" w:type="dxa"/>
          </w:tcPr>
          <w:p w14:paraId="722B1EEC" w14:textId="77777777" w:rsidR="00104E21" w:rsidRDefault="00104E21" w:rsidP="00F57A53">
            <w:pPr>
              <w:pStyle w:val="TAL"/>
              <w:rPr>
                <w:lang w:val="sv-SE"/>
              </w:rPr>
            </w:pPr>
            <w:r>
              <w:rPr>
                <w:lang w:val="sv-SE"/>
              </w:rPr>
              <w:t>8.4.83</w:t>
            </w:r>
          </w:p>
        </w:tc>
        <w:tc>
          <w:tcPr>
            <w:tcW w:w="1440" w:type="dxa"/>
          </w:tcPr>
          <w:p w14:paraId="7B4E44E8" w14:textId="77777777" w:rsidR="00104E21" w:rsidRPr="008C2B0F" w:rsidRDefault="00104E21" w:rsidP="00F57A53">
            <w:pPr>
              <w:pStyle w:val="TAL"/>
            </w:pPr>
            <w:r>
              <w:t>Unsigned64</w:t>
            </w:r>
          </w:p>
        </w:tc>
        <w:tc>
          <w:tcPr>
            <w:tcW w:w="639" w:type="dxa"/>
          </w:tcPr>
          <w:p w14:paraId="04B67E2F" w14:textId="77777777" w:rsidR="00104E21" w:rsidRPr="008C2B0F" w:rsidRDefault="00104E21" w:rsidP="00F57A53">
            <w:pPr>
              <w:pStyle w:val="TAL"/>
              <w:rPr>
                <w:lang w:val="de-DE"/>
              </w:rPr>
            </w:pPr>
            <w:r>
              <w:rPr>
                <w:lang w:val="de-DE"/>
              </w:rPr>
              <w:t>V</w:t>
            </w:r>
          </w:p>
        </w:tc>
        <w:tc>
          <w:tcPr>
            <w:tcW w:w="545" w:type="dxa"/>
          </w:tcPr>
          <w:p w14:paraId="681374F6" w14:textId="77777777" w:rsidR="00104E21" w:rsidRPr="008C2B0F" w:rsidRDefault="00104E21" w:rsidP="00F57A53">
            <w:pPr>
              <w:pStyle w:val="TAL"/>
              <w:rPr>
                <w:lang w:val="en-US"/>
              </w:rPr>
            </w:pPr>
          </w:p>
        </w:tc>
        <w:tc>
          <w:tcPr>
            <w:tcW w:w="1032" w:type="dxa"/>
          </w:tcPr>
          <w:p w14:paraId="4D7B01CB" w14:textId="77777777" w:rsidR="00104E21" w:rsidRPr="008C2B0F" w:rsidRDefault="00104E21" w:rsidP="00F57A53">
            <w:pPr>
              <w:pStyle w:val="TAL"/>
              <w:rPr>
                <w:lang w:val="en-US"/>
              </w:rPr>
            </w:pPr>
          </w:p>
        </w:tc>
        <w:tc>
          <w:tcPr>
            <w:tcW w:w="774" w:type="dxa"/>
          </w:tcPr>
          <w:p w14:paraId="0300AF54" w14:textId="77777777" w:rsidR="00104E21" w:rsidRPr="008C2B0F" w:rsidRDefault="00104E21" w:rsidP="00F57A53">
            <w:pPr>
              <w:pStyle w:val="TAL"/>
              <w:rPr>
                <w:lang w:val="en-US"/>
              </w:rPr>
            </w:pPr>
            <w:r>
              <w:rPr>
                <w:lang w:val="en-US"/>
              </w:rPr>
              <w:t>M</w:t>
            </w:r>
          </w:p>
        </w:tc>
        <w:tc>
          <w:tcPr>
            <w:tcW w:w="844" w:type="dxa"/>
          </w:tcPr>
          <w:p w14:paraId="4C52D02E" w14:textId="77777777" w:rsidR="00104E21" w:rsidRPr="008C2B0F" w:rsidRDefault="00104E21" w:rsidP="00F57A53">
            <w:pPr>
              <w:pStyle w:val="TAL"/>
            </w:pPr>
            <w:r>
              <w:t>No</w:t>
            </w:r>
          </w:p>
        </w:tc>
      </w:tr>
      <w:tr w:rsidR="00104E21" w:rsidRPr="008C2B0F" w14:paraId="06A60C67" w14:textId="77777777" w:rsidTr="00F57A53">
        <w:trPr>
          <w:cantSplit/>
          <w:tblHeader/>
          <w:jc w:val="center"/>
        </w:trPr>
        <w:tc>
          <w:tcPr>
            <w:tcW w:w="9697" w:type="dxa"/>
            <w:gridSpan w:val="9"/>
          </w:tcPr>
          <w:p w14:paraId="1E84F201" w14:textId="77777777" w:rsidR="00104E21" w:rsidRPr="008C2B0F" w:rsidRDefault="00104E21" w:rsidP="00F57A5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D44E22F" w14:textId="77777777" w:rsidR="00104E21" w:rsidRPr="008C2B0F" w:rsidRDefault="00104E21" w:rsidP="00F57A53">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2B36917A" w14:textId="77777777" w:rsidR="00104E21" w:rsidRPr="008C2B0F" w:rsidRDefault="00104E21" w:rsidP="00104E21">
      <w:pPr>
        <w:rPr>
          <w:lang w:val="en-US"/>
        </w:rPr>
      </w:pPr>
    </w:p>
    <w:p w14:paraId="6777C8CA" w14:textId="77777777" w:rsidR="00104E21" w:rsidRPr="008C2B0F" w:rsidRDefault="00104E21" w:rsidP="00104E21">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795ED48E" w14:textId="77777777" w:rsidR="00104E21" w:rsidRPr="008C2B0F" w:rsidRDefault="00104E21" w:rsidP="00104E21">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7007AC10" w14:textId="77777777" w:rsidR="00104E21" w:rsidRPr="00104E21" w:rsidRDefault="00104E21" w:rsidP="00104E21">
      <w:pPr>
        <w:rPr>
          <w:lang w:val="en-US"/>
        </w:rPr>
      </w:pPr>
    </w:p>
    <w:p w14:paraId="008E43BB" w14:textId="77777777" w:rsidR="00456449" w:rsidRDefault="00456449" w:rsidP="00456449">
      <w:pPr>
        <w:pStyle w:val="TH"/>
        <w:rPr>
          <w:lang w:val="en-US"/>
        </w:rPr>
      </w:pPr>
      <w:r>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7"/>
        <w:gridCol w:w="1967"/>
        <w:gridCol w:w="2628"/>
        <w:gridCol w:w="1112"/>
      </w:tblGrid>
      <w:tr w:rsidR="00456449" w14:paraId="02B59B97" w14:textId="77777777" w:rsidTr="00456449">
        <w:trPr>
          <w:cantSplit/>
          <w:tblHeade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CC91B6C" w14:textId="77777777" w:rsidR="00456449" w:rsidRDefault="00456449">
            <w:pPr>
              <w:pStyle w:val="TH"/>
              <w:rPr>
                <w:lang w:val="en-US"/>
              </w:rPr>
            </w:pPr>
            <w:r>
              <w:rPr>
                <w:lang w:val="en-US"/>
              </w:rPr>
              <w:lastRenderedPageBreak/>
              <w:t>Attribute Name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A2DEACE" w14:textId="77777777" w:rsidR="00456449" w:rsidRDefault="00456449">
            <w:pPr>
              <w:pStyle w:val="TH"/>
              <w:rPr>
                <w:lang w:val="en-US"/>
              </w:rPr>
            </w:pPr>
            <w:r>
              <w:rPr>
                <w:lang w:val="en-US"/>
              </w:rPr>
              <w:t>Reference</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E95CDDB" w14:textId="77777777" w:rsidR="00456449" w:rsidRDefault="00456449">
            <w:pPr>
              <w:pStyle w:val="TH"/>
              <w:rPr>
                <w:lang w:val="en-US"/>
              </w:rPr>
            </w:pPr>
            <w:r>
              <w:rPr>
                <w:lang w:val="en-US"/>
              </w:rPr>
              <w:t>Comments</w:t>
            </w:r>
          </w:p>
        </w:tc>
        <w:tc>
          <w:tcPr>
            <w:tcW w:w="1112" w:type="dxa"/>
            <w:tcBorders>
              <w:top w:val="single" w:sz="4" w:space="0" w:color="auto"/>
              <w:left w:val="single" w:sz="4" w:space="0" w:color="auto"/>
              <w:bottom w:val="single" w:sz="4" w:space="0" w:color="auto"/>
              <w:right w:val="single" w:sz="4" w:space="0" w:color="auto"/>
            </w:tcBorders>
            <w:hideMark/>
          </w:tcPr>
          <w:p w14:paraId="64072F7C" w14:textId="77777777" w:rsidR="00456449" w:rsidRDefault="00456449">
            <w:pPr>
              <w:pStyle w:val="TH"/>
              <w:rPr>
                <w:lang w:val="en-US"/>
              </w:rPr>
            </w:pPr>
            <w:r>
              <w:rPr>
                <w:lang w:val="en-US"/>
              </w:rPr>
              <w:t>M-bit</w:t>
            </w:r>
          </w:p>
        </w:tc>
      </w:tr>
      <w:tr w:rsidR="00456449" w14:paraId="47BE183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C1EA6C8" w14:textId="77777777" w:rsidR="00456449" w:rsidRDefault="00456449">
            <w:pPr>
              <w:pStyle w:val="TAL"/>
            </w:pPr>
            <w:r>
              <w:t>User-Identifier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EF0FF9B" w14:textId="77777777" w:rsidR="00456449" w:rsidRDefault="00456449">
            <w:pPr>
              <w:pStyle w:val="TH"/>
              <w:spacing w:before="0" w:after="0"/>
              <w:jc w:val="left"/>
              <w:rPr>
                <w:b w:val="0"/>
              </w:rPr>
            </w:pPr>
            <w:r>
              <w:rPr>
                <w:b w:val="0"/>
              </w:rPr>
              <w:t>6.4.2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4E8AA993" w14:textId="77777777" w:rsidR="00456449" w:rsidRDefault="00456449">
            <w:pPr>
              <w:pStyle w:val="TAL"/>
            </w:pPr>
            <w:r>
              <w:t>see 8.4.36</w:t>
            </w:r>
          </w:p>
        </w:tc>
        <w:tc>
          <w:tcPr>
            <w:tcW w:w="1112" w:type="dxa"/>
            <w:tcBorders>
              <w:top w:val="single" w:sz="4" w:space="0" w:color="auto"/>
              <w:left w:val="single" w:sz="4" w:space="0" w:color="auto"/>
              <w:bottom w:val="single" w:sz="4" w:space="0" w:color="auto"/>
              <w:right w:val="single" w:sz="4" w:space="0" w:color="auto"/>
            </w:tcBorders>
          </w:tcPr>
          <w:p w14:paraId="389859E9" w14:textId="77777777" w:rsidR="00456449" w:rsidRDefault="00456449">
            <w:pPr>
              <w:pStyle w:val="TAL"/>
            </w:pPr>
          </w:p>
        </w:tc>
      </w:tr>
      <w:tr w:rsidR="00456449" w14:paraId="628E2B6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B39DEA" w14:textId="77777777" w:rsidR="00456449" w:rsidRDefault="00456449">
            <w:pPr>
              <w:pStyle w:val="TAL"/>
            </w:pPr>
            <w:r>
              <w:t>External-Identifier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FBE1318" w14:textId="77777777" w:rsidR="00456449" w:rsidRDefault="00456449">
            <w:pPr>
              <w:pStyle w:val="TAL"/>
            </w:pPr>
            <w:r>
              <w:t>6.4.11</w:t>
            </w:r>
          </w:p>
        </w:tc>
        <w:tc>
          <w:tcPr>
            <w:tcW w:w="2628" w:type="dxa"/>
            <w:tcBorders>
              <w:top w:val="single" w:sz="4" w:space="0" w:color="auto"/>
              <w:left w:val="single" w:sz="4" w:space="0" w:color="auto"/>
              <w:bottom w:val="single" w:sz="4" w:space="0" w:color="auto"/>
              <w:right w:val="single" w:sz="4" w:space="0" w:color="auto"/>
            </w:tcBorders>
            <w:vAlign w:val="center"/>
          </w:tcPr>
          <w:p w14:paraId="59EF479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4B99B3A9" w14:textId="77777777" w:rsidR="00456449" w:rsidRDefault="00456449">
            <w:pPr>
              <w:pStyle w:val="TAL"/>
            </w:pPr>
          </w:p>
        </w:tc>
      </w:tr>
      <w:tr w:rsidR="00456449" w14:paraId="6A75A5E9"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2382BC" w14:textId="77777777" w:rsidR="00456449" w:rsidRDefault="00456449">
            <w:pPr>
              <w:pStyle w:val="TAL"/>
            </w:pPr>
            <w:r>
              <w:t>MSISDN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45B0CE4" w14:textId="77777777" w:rsidR="00456449" w:rsidRDefault="00456449">
            <w:pPr>
              <w:pStyle w:val="TAL"/>
            </w:pPr>
            <w:r>
              <w:t>3GPP TS 29.329 [10]</w:t>
            </w:r>
          </w:p>
        </w:tc>
        <w:tc>
          <w:tcPr>
            <w:tcW w:w="2628" w:type="dxa"/>
            <w:tcBorders>
              <w:top w:val="single" w:sz="4" w:space="0" w:color="auto"/>
              <w:left w:val="single" w:sz="4" w:space="0" w:color="auto"/>
              <w:bottom w:val="single" w:sz="4" w:space="0" w:color="auto"/>
              <w:right w:val="single" w:sz="4" w:space="0" w:color="auto"/>
            </w:tcBorders>
            <w:vAlign w:val="center"/>
          </w:tcPr>
          <w:p w14:paraId="340A28D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4CDE923" w14:textId="77777777" w:rsidR="00456449" w:rsidRDefault="00456449">
            <w:pPr>
              <w:pStyle w:val="TAL"/>
            </w:pPr>
          </w:p>
        </w:tc>
      </w:tr>
      <w:tr w:rsidR="00456449" w14:paraId="4FB36C9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6ADB0F" w14:textId="77777777" w:rsidR="00456449" w:rsidRDefault="00456449">
            <w:pPr>
              <w:pStyle w:val="TAL"/>
            </w:pPr>
            <w:proofErr w:type="gramStart"/>
            <w:r>
              <w:t>User-Name</w:t>
            </w:r>
            <w:proofErr w:type="gramEnd"/>
          </w:p>
        </w:tc>
        <w:tc>
          <w:tcPr>
            <w:tcW w:w="1967" w:type="dxa"/>
            <w:tcBorders>
              <w:top w:val="single" w:sz="4" w:space="0" w:color="auto"/>
              <w:left w:val="single" w:sz="4" w:space="0" w:color="auto"/>
              <w:bottom w:val="single" w:sz="4" w:space="0" w:color="auto"/>
              <w:right w:val="single" w:sz="4" w:space="0" w:color="auto"/>
            </w:tcBorders>
            <w:vAlign w:val="center"/>
            <w:hideMark/>
          </w:tcPr>
          <w:p w14:paraId="2462B6E7" w14:textId="77777777" w:rsidR="00456449" w:rsidRDefault="00456449">
            <w:pPr>
              <w:pStyle w:val="TAL"/>
            </w:pPr>
            <w:r>
              <w:t>IETF RFC 6733 [23]</w:t>
            </w:r>
          </w:p>
        </w:tc>
        <w:tc>
          <w:tcPr>
            <w:tcW w:w="2628" w:type="dxa"/>
            <w:tcBorders>
              <w:top w:val="single" w:sz="4" w:space="0" w:color="auto"/>
              <w:left w:val="single" w:sz="4" w:space="0" w:color="auto"/>
              <w:bottom w:val="single" w:sz="4" w:space="0" w:color="auto"/>
              <w:right w:val="single" w:sz="4" w:space="0" w:color="auto"/>
            </w:tcBorders>
            <w:vAlign w:val="center"/>
            <w:hideMark/>
          </w:tcPr>
          <w:p w14:paraId="7A0F7755" w14:textId="77777777" w:rsidR="00456449" w:rsidRDefault="00456449">
            <w:pPr>
              <w:pStyle w:val="TAL"/>
            </w:pPr>
            <w:r>
              <w:t>This AVP shall contain the IMSI of the UE</w:t>
            </w:r>
          </w:p>
        </w:tc>
        <w:tc>
          <w:tcPr>
            <w:tcW w:w="1112" w:type="dxa"/>
            <w:tcBorders>
              <w:top w:val="single" w:sz="4" w:space="0" w:color="auto"/>
              <w:left w:val="single" w:sz="4" w:space="0" w:color="auto"/>
              <w:bottom w:val="single" w:sz="4" w:space="0" w:color="auto"/>
              <w:right w:val="single" w:sz="4" w:space="0" w:color="auto"/>
            </w:tcBorders>
          </w:tcPr>
          <w:p w14:paraId="3E61F9A8" w14:textId="77777777" w:rsidR="00456449" w:rsidRDefault="00456449">
            <w:pPr>
              <w:pStyle w:val="TAL"/>
            </w:pPr>
          </w:p>
        </w:tc>
      </w:tr>
      <w:tr w:rsidR="00456449" w14:paraId="1492158B"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1598611" w14:textId="77777777" w:rsidR="00456449" w:rsidRDefault="00456449">
            <w:pPr>
              <w:pStyle w:val="TAL"/>
            </w:pPr>
            <w:r>
              <w:t>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2791045"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971F598" w14:textId="77777777" w:rsidR="00456449" w:rsidRDefault="00456449">
            <w:pPr>
              <w:pStyle w:val="TAL"/>
            </w:pPr>
            <w:r>
              <w:t xml:space="preserve">see 8.4.23 </w:t>
            </w:r>
          </w:p>
        </w:tc>
        <w:tc>
          <w:tcPr>
            <w:tcW w:w="1112" w:type="dxa"/>
            <w:tcBorders>
              <w:top w:val="single" w:sz="4" w:space="0" w:color="auto"/>
              <w:left w:val="single" w:sz="4" w:space="0" w:color="auto"/>
              <w:bottom w:val="single" w:sz="4" w:space="0" w:color="auto"/>
              <w:right w:val="single" w:sz="4" w:space="0" w:color="auto"/>
            </w:tcBorders>
          </w:tcPr>
          <w:p w14:paraId="73E7897A" w14:textId="77777777" w:rsidR="00456449" w:rsidRDefault="00456449">
            <w:pPr>
              <w:pStyle w:val="TAL"/>
            </w:pPr>
          </w:p>
        </w:tc>
      </w:tr>
      <w:tr w:rsidR="00456449" w14:paraId="319487C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35131AA" w14:textId="77777777" w:rsidR="00456449" w:rsidRDefault="00456449">
            <w:pPr>
              <w:pStyle w:val="TAL"/>
            </w:pPr>
            <w:r>
              <w:t>Feature-List-ID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CEB1B21"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27C88B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7E94E7FB" w14:textId="77777777" w:rsidR="00456449" w:rsidRDefault="00456449">
            <w:pPr>
              <w:pStyle w:val="TAL"/>
            </w:pPr>
          </w:p>
        </w:tc>
      </w:tr>
      <w:tr w:rsidR="00456449" w14:paraId="5E011BB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A2A27AD" w14:textId="77777777" w:rsidR="00456449" w:rsidRDefault="00456449">
            <w:pPr>
              <w:pStyle w:val="TAL"/>
            </w:pPr>
            <w:r>
              <w:t>Feature-List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E40E2C7" w14:textId="77777777" w:rsidR="00456449" w:rsidRDefault="00456449">
            <w:pPr>
              <w:pStyle w:val="TAL"/>
            </w:pPr>
            <w:r>
              <w:t>3GPP TS 29.229 [7]</w:t>
            </w:r>
          </w:p>
        </w:tc>
        <w:tc>
          <w:tcPr>
            <w:tcW w:w="2628" w:type="dxa"/>
            <w:tcBorders>
              <w:top w:val="single" w:sz="4" w:space="0" w:color="auto"/>
              <w:left w:val="single" w:sz="4" w:space="0" w:color="auto"/>
              <w:bottom w:val="single" w:sz="4" w:space="0" w:color="auto"/>
              <w:right w:val="single" w:sz="4" w:space="0" w:color="auto"/>
            </w:tcBorders>
            <w:vAlign w:val="center"/>
          </w:tcPr>
          <w:p w14:paraId="0A48B85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22D4EFD2" w14:textId="77777777" w:rsidR="00456449" w:rsidRDefault="00456449">
            <w:pPr>
              <w:pStyle w:val="TAL"/>
            </w:pPr>
          </w:p>
        </w:tc>
      </w:tr>
      <w:tr w:rsidR="00456449" w14:paraId="250F0C3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9004F4" w14:textId="77777777" w:rsidR="00456449" w:rsidRDefault="00456449">
            <w:pPr>
              <w:pStyle w:val="TAL"/>
            </w:pPr>
            <w:r>
              <w:t>OC-Supported-Features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F1AF290" w14:textId="77777777" w:rsidR="00456449" w:rsidRDefault="00456449">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17D843C6" w14:textId="77777777" w:rsidR="00456449" w:rsidRDefault="00456449">
            <w:pPr>
              <w:pStyle w:val="TAL"/>
            </w:pPr>
            <w:r>
              <w:t>See 6.4.16</w:t>
            </w:r>
          </w:p>
        </w:tc>
        <w:tc>
          <w:tcPr>
            <w:tcW w:w="1112" w:type="dxa"/>
            <w:tcBorders>
              <w:top w:val="single" w:sz="4" w:space="0" w:color="auto"/>
              <w:left w:val="single" w:sz="4" w:space="0" w:color="auto"/>
              <w:bottom w:val="single" w:sz="4" w:space="0" w:color="auto"/>
              <w:right w:val="single" w:sz="4" w:space="0" w:color="auto"/>
            </w:tcBorders>
            <w:hideMark/>
          </w:tcPr>
          <w:p w14:paraId="5EACC504" w14:textId="77777777" w:rsidR="00456449" w:rsidRDefault="00456449">
            <w:pPr>
              <w:pStyle w:val="TAL"/>
            </w:pPr>
            <w:r>
              <w:t>Must not set</w:t>
            </w:r>
          </w:p>
        </w:tc>
      </w:tr>
      <w:tr w:rsidR="00456449" w14:paraId="23BBB68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D553535" w14:textId="77777777" w:rsidR="00456449" w:rsidRDefault="00456449">
            <w:pPr>
              <w:pStyle w:val="TAL"/>
            </w:pPr>
            <w:r>
              <w:t>OC-OLR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8E7232B" w14:textId="77777777" w:rsidR="00456449" w:rsidRDefault="00456449">
            <w:pPr>
              <w:pStyle w:val="TAL"/>
            </w:pPr>
            <w:r>
              <w:t>IETF RFC 7683 [15]</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63D1E8F" w14:textId="77777777" w:rsidR="00456449" w:rsidRDefault="00456449">
            <w:pPr>
              <w:pStyle w:val="TAL"/>
            </w:pPr>
            <w:r>
              <w:t>See 6.4.17</w:t>
            </w:r>
          </w:p>
        </w:tc>
        <w:tc>
          <w:tcPr>
            <w:tcW w:w="1112" w:type="dxa"/>
            <w:tcBorders>
              <w:top w:val="single" w:sz="4" w:space="0" w:color="auto"/>
              <w:left w:val="single" w:sz="4" w:space="0" w:color="auto"/>
              <w:bottom w:val="single" w:sz="4" w:space="0" w:color="auto"/>
              <w:right w:val="single" w:sz="4" w:space="0" w:color="auto"/>
            </w:tcBorders>
            <w:hideMark/>
          </w:tcPr>
          <w:p w14:paraId="61CA2A0A" w14:textId="77777777" w:rsidR="00456449" w:rsidRDefault="00456449">
            <w:pPr>
              <w:pStyle w:val="TAL"/>
            </w:pPr>
            <w:r>
              <w:t>Must not set</w:t>
            </w:r>
          </w:p>
        </w:tc>
      </w:tr>
      <w:tr w:rsidR="00456449" w14:paraId="1236ED09"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7355F3F0" w14:textId="77777777" w:rsidR="00456449" w:rsidRDefault="00456449">
            <w:pPr>
              <w:pStyle w:val="TAL"/>
            </w:pPr>
            <w:r>
              <w:t>Visited PLMN Id</w:t>
            </w:r>
          </w:p>
        </w:tc>
        <w:tc>
          <w:tcPr>
            <w:tcW w:w="1967" w:type="dxa"/>
            <w:tcBorders>
              <w:top w:val="single" w:sz="4" w:space="0" w:color="auto"/>
              <w:left w:val="single" w:sz="4" w:space="0" w:color="auto"/>
              <w:bottom w:val="single" w:sz="4" w:space="0" w:color="auto"/>
              <w:right w:val="single" w:sz="4" w:space="0" w:color="auto"/>
            </w:tcBorders>
            <w:hideMark/>
          </w:tcPr>
          <w:p w14:paraId="437C4668" w14:textId="77777777" w:rsidR="00456449" w:rsidRDefault="00456449">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1A5E651" w14:textId="4FA46702" w:rsidR="00456449" w:rsidRDefault="009F37E7">
            <w:pPr>
              <w:pStyle w:val="TAL"/>
            </w:pPr>
            <w:ins w:id="37" w:author="Gothenburg review" w:date="2023-08-01T18:21:00Z">
              <w:r w:rsidRPr="0004486B">
                <w:t xml:space="preserve">This Information Element shall contain the identity (MCC and MNC) of </w:t>
              </w:r>
              <w:r>
                <w:t xml:space="preserve">the </w:t>
              </w:r>
              <w:r w:rsidRPr="0004486B">
                <w:t>serving PLMN, either the VPLMN or the HPLMN.</w:t>
              </w:r>
            </w:ins>
          </w:p>
        </w:tc>
        <w:tc>
          <w:tcPr>
            <w:tcW w:w="1112" w:type="dxa"/>
            <w:tcBorders>
              <w:top w:val="single" w:sz="4" w:space="0" w:color="auto"/>
              <w:left w:val="single" w:sz="4" w:space="0" w:color="auto"/>
              <w:bottom w:val="single" w:sz="4" w:space="0" w:color="auto"/>
              <w:right w:val="single" w:sz="4" w:space="0" w:color="auto"/>
            </w:tcBorders>
          </w:tcPr>
          <w:p w14:paraId="24815F6F" w14:textId="77777777" w:rsidR="00456449" w:rsidRDefault="00456449">
            <w:pPr>
              <w:pStyle w:val="TAL"/>
            </w:pPr>
          </w:p>
        </w:tc>
      </w:tr>
      <w:tr w:rsidR="00456449" w14:paraId="4589C787"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0301F3A" w14:textId="77777777" w:rsidR="00456449" w:rsidRDefault="00456449">
            <w:pPr>
              <w:pStyle w:val="TAL"/>
              <w:rPr>
                <w:noProof/>
              </w:rPr>
            </w:pPr>
            <w:r>
              <w:rPr>
                <w:noProof/>
              </w:rPr>
              <w:t>Charged-Party</w:t>
            </w:r>
          </w:p>
        </w:tc>
        <w:tc>
          <w:tcPr>
            <w:tcW w:w="1967" w:type="dxa"/>
            <w:tcBorders>
              <w:top w:val="single" w:sz="4" w:space="0" w:color="auto"/>
              <w:left w:val="single" w:sz="4" w:space="0" w:color="auto"/>
              <w:bottom w:val="single" w:sz="4" w:space="0" w:color="auto"/>
              <w:right w:val="single" w:sz="4" w:space="0" w:color="auto"/>
            </w:tcBorders>
            <w:hideMark/>
          </w:tcPr>
          <w:p w14:paraId="312ACD50" w14:textId="77777777" w:rsidR="00456449" w:rsidRDefault="00456449">
            <w:pPr>
              <w:pStyle w:val="TAL"/>
              <w:rPr>
                <w:noProof/>
              </w:rPr>
            </w:pPr>
            <w:r>
              <w:rPr>
                <w:noProof/>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5213365A" w14:textId="77777777" w:rsidR="00456449" w:rsidRDefault="00456449">
            <w:pPr>
              <w:pStyle w:val="TAL"/>
              <w:rPr>
                <w:noProof/>
              </w:rPr>
            </w:pPr>
          </w:p>
        </w:tc>
        <w:tc>
          <w:tcPr>
            <w:tcW w:w="1112" w:type="dxa"/>
            <w:tcBorders>
              <w:top w:val="single" w:sz="4" w:space="0" w:color="auto"/>
              <w:left w:val="single" w:sz="4" w:space="0" w:color="auto"/>
              <w:bottom w:val="single" w:sz="4" w:space="0" w:color="auto"/>
              <w:right w:val="single" w:sz="4" w:space="0" w:color="auto"/>
            </w:tcBorders>
          </w:tcPr>
          <w:p w14:paraId="4618EEB1" w14:textId="77777777" w:rsidR="00456449" w:rsidRDefault="00456449">
            <w:pPr>
              <w:pStyle w:val="TAL"/>
              <w:rPr>
                <w:noProof/>
              </w:rPr>
            </w:pPr>
          </w:p>
        </w:tc>
      </w:tr>
      <w:tr w:rsidR="00456449" w14:paraId="01CCAD9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1B86DF8" w14:textId="77777777" w:rsidR="00456449" w:rsidRDefault="00456449">
            <w:pPr>
              <w:pStyle w:val="TAL"/>
            </w:pPr>
            <w:r>
              <w:t>EPS-Location-Information</w:t>
            </w:r>
          </w:p>
        </w:tc>
        <w:tc>
          <w:tcPr>
            <w:tcW w:w="1967" w:type="dxa"/>
            <w:tcBorders>
              <w:top w:val="single" w:sz="4" w:space="0" w:color="auto"/>
              <w:left w:val="single" w:sz="4" w:space="0" w:color="auto"/>
              <w:bottom w:val="single" w:sz="4" w:space="0" w:color="auto"/>
              <w:right w:val="single" w:sz="4" w:space="0" w:color="auto"/>
            </w:tcBorders>
            <w:hideMark/>
          </w:tcPr>
          <w:p w14:paraId="2B5F9A76" w14:textId="77777777" w:rsidR="00456449" w:rsidRDefault="00456449">
            <w:pPr>
              <w:pStyle w:val="TAL"/>
            </w:pPr>
            <w: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DB572C4" w14:textId="77777777" w:rsidR="00456449" w:rsidRDefault="00456449">
            <w:pPr>
              <w:pStyle w:val="TAL"/>
            </w:pPr>
            <w:r>
              <w:t>see 8.4.21</w:t>
            </w:r>
          </w:p>
        </w:tc>
        <w:tc>
          <w:tcPr>
            <w:tcW w:w="1112" w:type="dxa"/>
            <w:tcBorders>
              <w:top w:val="single" w:sz="4" w:space="0" w:color="auto"/>
              <w:left w:val="single" w:sz="4" w:space="0" w:color="auto"/>
              <w:bottom w:val="single" w:sz="4" w:space="0" w:color="auto"/>
              <w:right w:val="single" w:sz="4" w:space="0" w:color="auto"/>
            </w:tcBorders>
          </w:tcPr>
          <w:p w14:paraId="05009123" w14:textId="77777777" w:rsidR="00456449" w:rsidRDefault="00456449">
            <w:pPr>
              <w:pStyle w:val="TAL"/>
            </w:pPr>
          </w:p>
        </w:tc>
      </w:tr>
      <w:tr w:rsidR="00456449" w14:paraId="7C247BD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242BD3A5" w14:textId="77777777" w:rsidR="00456449" w:rsidRDefault="00456449">
            <w:pPr>
              <w:pStyle w:val="TAL"/>
              <w:rPr>
                <w:lang w:eastAsia="zh-CN"/>
              </w:rPr>
            </w:pPr>
            <w:r>
              <w:rPr>
                <w:lang w:eastAsia="zh-CN"/>
              </w:rPr>
              <w:t>MME-Location-Information</w:t>
            </w:r>
          </w:p>
        </w:tc>
        <w:tc>
          <w:tcPr>
            <w:tcW w:w="1967" w:type="dxa"/>
            <w:tcBorders>
              <w:top w:val="single" w:sz="4" w:space="0" w:color="auto"/>
              <w:left w:val="single" w:sz="4" w:space="0" w:color="auto"/>
              <w:bottom w:val="single" w:sz="4" w:space="0" w:color="auto"/>
              <w:right w:val="single" w:sz="4" w:space="0" w:color="auto"/>
            </w:tcBorders>
            <w:hideMark/>
          </w:tcPr>
          <w:p w14:paraId="4063225B" w14:textId="77777777" w:rsidR="00456449" w:rsidRDefault="00456449">
            <w:pPr>
              <w:pStyle w:val="TAL"/>
              <w:rPr>
                <w:lang w:eastAsia="zh-CN"/>
              </w:rPr>
            </w:pPr>
            <w:r>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3629DD7E" w14:textId="77777777" w:rsidR="00456449" w:rsidRDefault="00456449">
            <w:pPr>
              <w:pStyle w:val="TAL"/>
              <w:rPr>
                <w:lang w:eastAsia="zh-CN"/>
              </w:rPr>
            </w:pPr>
            <w:r>
              <w:t>see 8.4.34</w:t>
            </w:r>
          </w:p>
        </w:tc>
        <w:tc>
          <w:tcPr>
            <w:tcW w:w="1112" w:type="dxa"/>
            <w:tcBorders>
              <w:top w:val="single" w:sz="4" w:space="0" w:color="auto"/>
              <w:left w:val="single" w:sz="4" w:space="0" w:color="auto"/>
              <w:bottom w:val="single" w:sz="4" w:space="0" w:color="auto"/>
              <w:right w:val="single" w:sz="4" w:space="0" w:color="auto"/>
            </w:tcBorders>
          </w:tcPr>
          <w:p w14:paraId="7F22FBD8" w14:textId="77777777" w:rsidR="00456449" w:rsidRDefault="00456449">
            <w:pPr>
              <w:pStyle w:val="TAL"/>
            </w:pPr>
          </w:p>
        </w:tc>
      </w:tr>
      <w:tr w:rsidR="00456449" w14:paraId="5500611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EAFB003" w14:textId="77777777" w:rsidR="00456449" w:rsidRDefault="00456449">
            <w:pPr>
              <w:pStyle w:val="TAL"/>
              <w:rPr>
                <w:lang w:val="fr-FR" w:eastAsia="zh-CN"/>
              </w:rPr>
            </w:pPr>
            <w:r>
              <w:rPr>
                <w:lang w:val="fr-FR" w:eastAsia="zh-CN"/>
              </w:rPr>
              <w:t>SGSN-Location-Information</w:t>
            </w:r>
          </w:p>
        </w:tc>
        <w:tc>
          <w:tcPr>
            <w:tcW w:w="1967" w:type="dxa"/>
            <w:tcBorders>
              <w:top w:val="single" w:sz="4" w:space="0" w:color="auto"/>
              <w:left w:val="single" w:sz="4" w:space="0" w:color="auto"/>
              <w:bottom w:val="single" w:sz="4" w:space="0" w:color="auto"/>
              <w:right w:val="single" w:sz="4" w:space="0" w:color="auto"/>
            </w:tcBorders>
            <w:hideMark/>
          </w:tcPr>
          <w:p w14:paraId="550032E3"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03AD1977" w14:textId="77777777" w:rsidR="00456449" w:rsidRDefault="00456449">
            <w:pPr>
              <w:pStyle w:val="TAL"/>
              <w:rPr>
                <w:lang w:val="fr-FR" w:eastAsia="zh-CN"/>
              </w:rPr>
            </w:pPr>
            <w:r>
              <w:t>see 8.4.35</w:t>
            </w:r>
          </w:p>
        </w:tc>
        <w:tc>
          <w:tcPr>
            <w:tcW w:w="1112" w:type="dxa"/>
            <w:tcBorders>
              <w:top w:val="single" w:sz="4" w:space="0" w:color="auto"/>
              <w:left w:val="single" w:sz="4" w:space="0" w:color="auto"/>
              <w:bottom w:val="single" w:sz="4" w:space="0" w:color="auto"/>
              <w:right w:val="single" w:sz="4" w:space="0" w:color="auto"/>
            </w:tcBorders>
          </w:tcPr>
          <w:p w14:paraId="22B6AC65" w14:textId="77777777" w:rsidR="00456449" w:rsidRDefault="00456449">
            <w:pPr>
              <w:pStyle w:val="TAL"/>
            </w:pPr>
          </w:p>
        </w:tc>
      </w:tr>
      <w:tr w:rsidR="00456449" w14:paraId="56B79D32"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A991390" w14:textId="77777777" w:rsidR="00456449" w:rsidRDefault="00456449">
            <w:pPr>
              <w:pStyle w:val="TAL"/>
              <w:rPr>
                <w:lang w:val="fr-FR" w:eastAsia="zh-CN"/>
              </w:rPr>
            </w:pPr>
            <w:r>
              <w:rPr>
                <w:lang w:val="it-IT"/>
              </w:rPr>
              <w:t>E-UTRAN</w:t>
            </w:r>
            <w:r>
              <w:rPr>
                <w:lang w:val="it-IT" w:eastAsia="zh-CN"/>
              </w:rPr>
              <w:t>-</w:t>
            </w:r>
            <w:r>
              <w:rPr>
                <w:lang w:val="it-IT"/>
              </w:rPr>
              <w:t>Cell</w:t>
            </w:r>
            <w:r>
              <w:rPr>
                <w:lang w:val="it-IT" w:eastAsia="zh-CN"/>
              </w:rPr>
              <w:t>-</w:t>
            </w:r>
            <w:r>
              <w:rPr>
                <w:lang w:val="it-IT"/>
              </w:rPr>
              <w:t>Global</w:t>
            </w:r>
            <w:r>
              <w:rPr>
                <w:lang w:val="it-IT" w:eastAsia="zh-CN"/>
              </w:rPr>
              <w:t>-</w:t>
            </w:r>
            <w:r>
              <w:rPr>
                <w:lang w:val="it-IT"/>
              </w:rPr>
              <w:t>Id</w:t>
            </w:r>
            <w:r>
              <w:rPr>
                <w:lang w:val="it-IT"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D901FE1"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D23C6C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308E1B3C" w14:textId="77777777" w:rsidR="00456449" w:rsidRDefault="00456449">
            <w:pPr>
              <w:pStyle w:val="TAL"/>
            </w:pPr>
          </w:p>
        </w:tc>
      </w:tr>
      <w:tr w:rsidR="00456449" w14:paraId="0735FFB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D165D2E" w14:textId="77777777" w:rsidR="00456449" w:rsidRDefault="00456449">
            <w:pPr>
              <w:pStyle w:val="TAL"/>
              <w:rPr>
                <w:lang w:val="fr-FR" w:eastAsia="zh-CN"/>
              </w:rPr>
            </w:pPr>
            <w:r>
              <w:t>Tracking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3E019BA2"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EBC5B3C"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7B04EE46" w14:textId="77777777" w:rsidR="00456449" w:rsidRDefault="00456449">
            <w:pPr>
              <w:pStyle w:val="TAL"/>
            </w:pPr>
          </w:p>
        </w:tc>
      </w:tr>
      <w:tr w:rsidR="00456449" w14:paraId="6BA58DE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D9F2AB4" w14:textId="77777777" w:rsidR="00456449" w:rsidRDefault="00456449">
            <w:pPr>
              <w:pStyle w:val="TAL"/>
            </w:pPr>
            <w:r>
              <w:t>Current</w:t>
            </w:r>
            <w:r>
              <w:rPr>
                <w:lang w:eastAsia="zh-CN"/>
              </w:rPr>
              <w:t>-</w:t>
            </w:r>
            <w:r>
              <w:t>Location</w:t>
            </w:r>
            <w:r>
              <w:rPr>
                <w:lang w:eastAsia="zh-CN"/>
              </w:rPr>
              <w:t>-</w:t>
            </w:r>
            <w:r>
              <w:t>Retrieved</w:t>
            </w:r>
          </w:p>
        </w:tc>
        <w:tc>
          <w:tcPr>
            <w:tcW w:w="1967" w:type="dxa"/>
            <w:tcBorders>
              <w:top w:val="single" w:sz="4" w:space="0" w:color="auto"/>
              <w:left w:val="single" w:sz="4" w:space="0" w:color="auto"/>
              <w:bottom w:val="single" w:sz="4" w:space="0" w:color="auto"/>
              <w:right w:val="single" w:sz="4" w:space="0" w:color="auto"/>
            </w:tcBorders>
            <w:hideMark/>
          </w:tcPr>
          <w:p w14:paraId="1E3609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1A15FE6A"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58CDD65D" w14:textId="77777777" w:rsidR="00456449" w:rsidRDefault="00456449">
            <w:pPr>
              <w:pStyle w:val="TAL"/>
            </w:pPr>
          </w:p>
        </w:tc>
      </w:tr>
      <w:tr w:rsidR="00456449" w14:paraId="2C1A98A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9424BEF" w14:textId="77777777" w:rsidR="00456449" w:rsidRDefault="00456449">
            <w:pPr>
              <w:pStyle w:val="TAL"/>
            </w:pPr>
            <w:r>
              <w:t>Age</w:t>
            </w:r>
            <w:r>
              <w:rPr>
                <w:lang w:eastAsia="zh-CN"/>
              </w:rPr>
              <w:t>-</w:t>
            </w:r>
            <w:r>
              <w:t>Of</w:t>
            </w:r>
            <w:r>
              <w:rPr>
                <w:lang w:eastAsia="zh-CN"/>
              </w:rPr>
              <w:t>-</w:t>
            </w:r>
            <w:r>
              <w:t>Location</w:t>
            </w:r>
            <w:r>
              <w:rPr>
                <w:lang w:eastAsia="zh-CN"/>
              </w:rPr>
              <w:t>-</w:t>
            </w:r>
            <w:r>
              <w:t>Information</w:t>
            </w:r>
          </w:p>
        </w:tc>
        <w:tc>
          <w:tcPr>
            <w:tcW w:w="1967" w:type="dxa"/>
            <w:tcBorders>
              <w:top w:val="single" w:sz="4" w:space="0" w:color="auto"/>
              <w:left w:val="single" w:sz="4" w:space="0" w:color="auto"/>
              <w:bottom w:val="single" w:sz="4" w:space="0" w:color="auto"/>
              <w:right w:val="single" w:sz="4" w:space="0" w:color="auto"/>
            </w:tcBorders>
            <w:hideMark/>
          </w:tcPr>
          <w:p w14:paraId="0F67E8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04DF280"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95CE719" w14:textId="77777777" w:rsidR="00456449" w:rsidRDefault="00456449">
            <w:pPr>
              <w:pStyle w:val="TAL"/>
            </w:pPr>
          </w:p>
        </w:tc>
      </w:tr>
      <w:tr w:rsidR="00456449" w14:paraId="17D7CB9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13600296" w14:textId="77777777" w:rsidR="00456449" w:rsidRDefault="00456449">
            <w:pPr>
              <w:pStyle w:val="TAL"/>
            </w:pPr>
            <w:r>
              <w:t>User-CSG-Information</w:t>
            </w:r>
          </w:p>
        </w:tc>
        <w:tc>
          <w:tcPr>
            <w:tcW w:w="1967" w:type="dxa"/>
            <w:tcBorders>
              <w:top w:val="single" w:sz="4" w:space="0" w:color="auto"/>
              <w:left w:val="single" w:sz="4" w:space="0" w:color="auto"/>
              <w:bottom w:val="single" w:sz="4" w:space="0" w:color="auto"/>
              <w:right w:val="single" w:sz="4" w:space="0" w:color="auto"/>
            </w:tcBorders>
            <w:hideMark/>
          </w:tcPr>
          <w:p w14:paraId="654FF0E2"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6D8F760"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C96FF96" w14:textId="77777777" w:rsidR="00456449" w:rsidRDefault="00456449">
            <w:pPr>
              <w:pStyle w:val="TAL"/>
            </w:pPr>
          </w:p>
        </w:tc>
      </w:tr>
      <w:tr w:rsidR="00456449" w14:paraId="116BB956"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CA99514" w14:textId="77777777" w:rsidR="00456449" w:rsidRDefault="00456449">
            <w:pPr>
              <w:pStyle w:val="TAL"/>
              <w:rPr>
                <w:lang w:val="fr-FR" w:eastAsia="zh-CN"/>
              </w:rPr>
            </w:pPr>
            <w:r>
              <w:t>Cell</w:t>
            </w:r>
            <w:r>
              <w:rPr>
                <w:lang w:eastAsia="zh-CN"/>
              </w:rPr>
              <w:t>-</w:t>
            </w:r>
            <w:r>
              <w:t>Global</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0C8EF7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79781D8"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A5D1E99" w14:textId="77777777" w:rsidR="00456449" w:rsidRDefault="00456449">
            <w:pPr>
              <w:pStyle w:val="TAL"/>
            </w:pPr>
          </w:p>
        </w:tc>
      </w:tr>
      <w:tr w:rsidR="00456449" w14:paraId="54553FF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CB1E557" w14:textId="77777777" w:rsidR="00456449" w:rsidRDefault="00456449">
            <w:pPr>
              <w:pStyle w:val="TAL"/>
              <w:rPr>
                <w:lang w:val="fr-FR" w:eastAsia="zh-CN"/>
              </w:rPr>
            </w:pPr>
            <w:r>
              <w:rPr>
                <w:lang w:eastAsia="zh-CN"/>
              </w:rPr>
              <w:t>Service-Area-Identity</w:t>
            </w:r>
          </w:p>
        </w:tc>
        <w:tc>
          <w:tcPr>
            <w:tcW w:w="1967" w:type="dxa"/>
            <w:tcBorders>
              <w:top w:val="single" w:sz="4" w:space="0" w:color="auto"/>
              <w:left w:val="single" w:sz="4" w:space="0" w:color="auto"/>
              <w:bottom w:val="single" w:sz="4" w:space="0" w:color="auto"/>
              <w:right w:val="single" w:sz="4" w:space="0" w:color="auto"/>
            </w:tcBorders>
            <w:hideMark/>
          </w:tcPr>
          <w:p w14:paraId="7FB83748"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92DCEF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4D691B9D" w14:textId="77777777" w:rsidR="00456449" w:rsidRDefault="00456449">
            <w:pPr>
              <w:pStyle w:val="TAL"/>
            </w:pPr>
          </w:p>
        </w:tc>
      </w:tr>
      <w:tr w:rsidR="00456449" w14:paraId="3783F84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65847A3D" w14:textId="77777777" w:rsidR="00456449" w:rsidRDefault="00456449">
            <w:pPr>
              <w:pStyle w:val="TAL"/>
              <w:rPr>
                <w:lang w:val="fr-FR" w:eastAsia="zh-CN"/>
              </w:rPr>
            </w:pPr>
            <w:r>
              <w:rPr>
                <w:lang w:eastAsia="zh-CN"/>
              </w:rPr>
              <w:t>Rout</w:t>
            </w:r>
            <w:r>
              <w:t>ing</w:t>
            </w:r>
            <w:r>
              <w:rPr>
                <w:lang w:eastAsia="zh-CN"/>
              </w:rPr>
              <w:t>-</w:t>
            </w:r>
            <w:r>
              <w:t>Area</w:t>
            </w:r>
            <w:r>
              <w:rPr>
                <w:lang w:eastAsia="zh-CN"/>
              </w:rPr>
              <w:t>-</w:t>
            </w:r>
            <w:r>
              <w:t>Id</w:t>
            </w:r>
            <w:r>
              <w:rPr>
                <w:lang w:eastAsia="zh-CN"/>
              </w:rPr>
              <w:t>entity</w:t>
            </w:r>
          </w:p>
        </w:tc>
        <w:tc>
          <w:tcPr>
            <w:tcW w:w="1967" w:type="dxa"/>
            <w:tcBorders>
              <w:top w:val="single" w:sz="4" w:space="0" w:color="auto"/>
              <w:left w:val="single" w:sz="4" w:space="0" w:color="auto"/>
              <w:bottom w:val="single" w:sz="4" w:space="0" w:color="auto"/>
              <w:right w:val="single" w:sz="4" w:space="0" w:color="auto"/>
            </w:tcBorders>
            <w:hideMark/>
          </w:tcPr>
          <w:p w14:paraId="2652723E"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43F58692"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3D3864E8" w14:textId="77777777" w:rsidR="00456449" w:rsidRDefault="00456449">
            <w:pPr>
              <w:pStyle w:val="TAL"/>
            </w:pPr>
          </w:p>
        </w:tc>
      </w:tr>
      <w:tr w:rsidR="00456449" w14:paraId="49254E08"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5CD81654" w14:textId="77777777" w:rsidR="00456449" w:rsidRDefault="00456449">
            <w:pPr>
              <w:pStyle w:val="TAL"/>
              <w:rPr>
                <w:lang w:eastAsia="zh-CN"/>
              </w:rPr>
            </w:pPr>
            <w:proofErr w:type="spellStart"/>
            <w:r>
              <w:t>eNodeB</w:t>
            </w:r>
            <w:proofErr w:type="spellEnd"/>
            <w:r>
              <w:t>-ID</w:t>
            </w:r>
          </w:p>
        </w:tc>
        <w:tc>
          <w:tcPr>
            <w:tcW w:w="1967" w:type="dxa"/>
            <w:tcBorders>
              <w:top w:val="single" w:sz="4" w:space="0" w:color="auto"/>
              <w:left w:val="single" w:sz="4" w:space="0" w:color="auto"/>
              <w:bottom w:val="single" w:sz="4" w:space="0" w:color="auto"/>
              <w:right w:val="single" w:sz="4" w:space="0" w:color="auto"/>
            </w:tcBorders>
            <w:hideMark/>
          </w:tcPr>
          <w:p w14:paraId="68DD753F" w14:textId="77777777" w:rsidR="00456449" w:rsidRDefault="00456449">
            <w:pPr>
              <w:pStyle w:val="TAL"/>
              <w:rPr>
                <w:lang w:val="fr-FR" w:eastAsia="zh-CN"/>
              </w:rPr>
            </w:pPr>
            <w:r>
              <w:t>3GPP TS 29.217 [17]</w:t>
            </w:r>
          </w:p>
        </w:tc>
        <w:tc>
          <w:tcPr>
            <w:tcW w:w="2628" w:type="dxa"/>
            <w:tcBorders>
              <w:top w:val="single" w:sz="4" w:space="0" w:color="auto"/>
              <w:left w:val="single" w:sz="4" w:space="0" w:color="auto"/>
              <w:bottom w:val="single" w:sz="4" w:space="0" w:color="auto"/>
              <w:right w:val="single" w:sz="4" w:space="0" w:color="auto"/>
            </w:tcBorders>
            <w:vAlign w:val="center"/>
          </w:tcPr>
          <w:p w14:paraId="12E7DED6"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645C6F43" w14:textId="77777777" w:rsidR="00456449" w:rsidRDefault="00456449">
            <w:pPr>
              <w:pStyle w:val="TAL"/>
            </w:pPr>
          </w:p>
        </w:tc>
      </w:tr>
      <w:tr w:rsidR="00456449" w14:paraId="5A6F890E"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372F69F0" w14:textId="77777777" w:rsidR="00456449" w:rsidRDefault="00456449">
            <w:pPr>
              <w:pStyle w:val="TAL"/>
              <w:rPr>
                <w:lang w:val="fr-FR" w:eastAsia="zh-CN"/>
              </w:rPr>
            </w:pPr>
            <w:r>
              <w:rPr>
                <w:lang w:val="fr-FR" w:eastAsia="zh-CN"/>
              </w:rPr>
              <w:t>Day-Of-Week-Mask</w:t>
            </w:r>
          </w:p>
        </w:tc>
        <w:tc>
          <w:tcPr>
            <w:tcW w:w="1967" w:type="dxa"/>
            <w:tcBorders>
              <w:top w:val="single" w:sz="4" w:space="0" w:color="auto"/>
              <w:left w:val="single" w:sz="4" w:space="0" w:color="auto"/>
              <w:bottom w:val="single" w:sz="4" w:space="0" w:color="auto"/>
              <w:right w:val="single" w:sz="4" w:space="0" w:color="auto"/>
            </w:tcBorders>
            <w:hideMark/>
          </w:tcPr>
          <w:p w14:paraId="30FFFEA5" w14:textId="77777777" w:rsidR="00456449" w:rsidRDefault="00456449">
            <w:pPr>
              <w:pStyle w:val="TAL"/>
              <w:rPr>
                <w:lang w:val="fr-FR" w:eastAsia="zh-CN"/>
              </w:rPr>
            </w:pPr>
            <w: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67D8CD57"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034A74CD" w14:textId="77777777" w:rsidR="00456449" w:rsidRDefault="00456449">
            <w:pPr>
              <w:pStyle w:val="TAL"/>
            </w:pPr>
          </w:p>
        </w:tc>
      </w:tr>
      <w:tr w:rsidR="00456449" w14:paraId="7E48CFD3"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03E9BADA" w14:textId="77777777" w:rsidR="00456449" w:rsidRDefault="00456449">
            <w:pPr>
              <w:pStyle w:val="TAL"/>
              <w:rPr>
                <w:lang w:val="fr-FR" w:eastAsia="zh-CN"/>
              </w:rPr>
            </w:pPr>
            <w:r>
              <w:rPr>
                <w:lang w:val="fr-FR" w:eastAsia="zh-CN"/>
              </w:rPr>
              <w:t>Time-Of-Day-Start</w:t>
            </w:r>
          </w:p>
        </w:tc>
        <w:tc>
          <w:tcPr>
            <w:tcW w:w="1967" w:type="dxa"/>
            <w:tcBorders>
              <w:top w:val="single" w:sz="4" w:space="0" w:color="auto"/>
              <w:left w:val="single" w:sz="4" w:space="0" w:color="auto"/>
              <w:bottom w:val="single" w:sz="4" w:space="0" w:color="auto"/>
              <w:right w:val="single" w:sz="4" w:space="0" w:color="auto"/>
            </w:tcBorders>
            <w:hideMark/>
          </w:tcPr>
          <w:p w14:paraId="38B202BB" w14:textId="77777777" w:rsidR="00456449" w:rsidRDefault="00456449">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01F88FE"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74D72F91" w14:textId="77777777" w:rsidR="00456449" w:rsidRDefault="00456449">
            <w:pPr>
              <w:pStyle w:val="TAL"/>
            </w:pPr>
          </w:p>
        </w:tc>
      </w:tr>
      <w:tr w:rsidR="00456449" w14:paraId="3231BD72"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bottom"/>
            <w:hideMark/>
          </w:tcPr>
          <w:p w14:paraId="4A59BF1F" w14:textId="77777777" w:rsidR="00456449" w:rsidRDefault="00456449">
            <w:pPr>
              <w:pStyle w:val="TAL"/>
              <w:rPr>
                <w:lang w:val="fr-FR" w:eastAsia="zh-CN"/>
              </w:rPr>
            </w:pPr>
            <w:r>
              <w:rPr>
                <w:lang w:val="fr-FR" w:eastAsia="zh-CN"/>
              </w:rPr>
              <w:t>Time-Of-Day-End</w:t>
            </w:r>
          </w:p>
        </w:tc>
        <w:tc>
          <w:tcPr>
            <w:tcW w:w="1967" w:type="dxa"/>
            <w:tcBorders>
              <w:top w:val="single" w:sz="4" w:space="0" w:color="auto"/>
              <w:left w:val="single" w:sz="4" w:space="0" w:color="auto"/>
              <w:bottom w:val="single" w:sz="4" w:space="0" w:color="auto"/>
              <w:right w:val="single" w:sz="4" w:space="0" w:color="auto"/>
            </w:tcBorders>
            <w:hideMark/>
          </w:tcPr>
          <w:p w14:paraId="7005F0A2" w14:textId="77777777" w:rsidR="00456449" w:rsidRDefault="00456449">
            <w:pPr>
              <w:pStyle w:val="TAL"/>
              <w:rPr>
                <w:lang w:val="fr-FR" w:eastAsia="zh-CN"/>
              </w:rPr>
            </w:pPr>
            <w:r>
              <w:rPr>
                <w:lang w:val="fr-FR" w:eastAsia="zh-CN"/>
              </w:rPr>
              <w:t>IETF RFC 5777 [18]</w:t>
            </w:r>
          </w:p>
        </w:tc>
        <w:tc>
          <w:tcPr>
            <w:tcW w:w="2628" w:type="dxa"/>
            <w:tcBorders>
              <w:top w:val="single" w:sz="4" w:space="0" w:color="auto"/>
              <w:left w:val="single" w:sz="4" w:space="0" w:color="auto"/>
              <w:bottom w:val="single" w:sz="4" w:space="0" w:color="auto"/>
              <w:right w:val="single" w:sz="4" w:space="0" w:color="auto"/>
            </w:tcBorders>
            <w:vAlign w:val="center"/>
          </w:tcPr>
          <w:p w14:paraId="2EED7808" w14:textId="77777777" w:rsidR="00456449" w:rsidRDefault="00456449">
            <w:pPr>
              <w:pStyle w:val="TAL"/>
              <w:rPr>
                <w:lang w:val="fr-FR" w:eastAsia="zh-CN"/>
              </w:rPr>
            </w:pPr>
          </w:p>
        </w:tc>
        <w:tc>
          <w:tcPr>
            <w:tcW w:w="1112" w:type="dxa"/>
            <w:tcBorders>
              <w:top w:val="single" w:sz="4" w:space="0" w:color="auto"/>
              <w:left w:val="single" w:sz="4" w:space="0" w:color="auto"/>
              <w:bottom w:val="single" w:sz="4" w:space="0" w:color="auto"/>
              <w:right w:val="single" w:sz="4" w:space="0" w:color="auto"/>
            </w:tcBorders>
          </w:tcPr>
          <w:p w14:paraId="67228413" w14:textId="77777777" w:rsidR="00456449" w:rsidRDefault="00456449">
            <w:pPr>
              <w:pStyle w:val="TAL"/>
            </w:pPr>
          </w:p>
        </w:tc>
      </w:tr>
      <w:tr w:rsidR="00456449" w14:paraId="0FF40B8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93D9183" w14:textId="77777777" w:rsidR="00456449" w:rsidRDefault="00456449">
            <w:pPr>
              <w:pStyle w:val="TAL"/>
              <w:rPr>
                <w:lang w:eastAsia="zh-CN"/>
              </w:rPr>
            </w:pPr>
            <w:r>
              <w:t>DRMP</w:t>
            </w:r>
          </w:p>
        </w:tc>
        <w:tc>
          <w:tcPr>
            <w:tcW w:w="1967" w:type="dxa"/>
            <w:tcBorders>
              <w:top w:val="single" w:sz="4" w:space="0" w:color="auto"/>
              <w:left w:val="single" w:sz="4" w:space="0" w:color="auto"/>
              <w:bottom w:val="single" w:sz="4" w:space="0" w:color="auto"/>
              <w:right w:val="single" w:sz="4" w:space="0" w:color="auto"/>
            </w:tcBorders>
            <w:hideMark/>
          </w:tcPr>
          <w:p w14:paraId="0A0412EE" w14:textId="77777777" w:rsidR="00456449" w:rsidRDefault="00456449">
            <w:pPr>
              <w:pStyle w:val="TAL"/>
              <w:rPr>
                <w:lang w:eastAsia="zh-CN"/>
              </w:rPr>
            </w:pPr>
            <w:r>
              <w:rPr>
                <w:lang w:eastAsia="zh-CN"/>
              </w:rPr>
              <w:t xml:space="preserve">IETF </w:t>
            </w:r>
            <w:r>
              <w:t>RFC 7944</w:t>
            </w:r>
            <w:r>
              <w:rPr>
                <w:lang w:eastAsia="zh-CN"/>
              </w:rPr>
              <w:t xml:space="preserve"> [20]</w:t>
            </w:r>
          </w:p>
        </w:tc>
        <w:tc>
          <w:tcPr>
            <w:tcW w:w="2628" w:type="dxa"/>
            <w:tcBorders>
              <w:top w:val="single" w:sz="4" w:space="0" w:color="auto"/>
              <w:left w:val="single" w:sz="4" w:space="0" w:color="auto"/>
              <w:bottom w:val="single" w:sz="4" w:space="0" w:color="auto"/>
              <w:right w:val="single" w:sz="4" w:space="0" w:color="auto"/>
            </w:tcBorders>
            <w:hideMark/>
          </w:tcPr>
          <w:p w14:paraId="5956DAC0" w14:textId="77777777" w:rsidR="00456449" w:rsidRDefault="00456449">
            <w:pPr>
              <w:pStyle w:val="TAL"/>
              <w:rPr>
                <w:lang w:eastAsia="zh-CN"/>
              </w:rPr>
            </w:pPr>
            <w:r>
              <w:t>see 8.4.46</w:t>
            </w:r>
          </w:p>
        </w:tc>
        <w:tc>
          <w:tcPr>
            <w:tcW w:w="1112" w:type="dxa"/>
            <w:tcBorders>
              <w:top w:val="single" w:sz="4" w:space="0" w:color="auto"/>
              <w:left w:val="single" w:sz="4" w:space="0" w:color="auto"/>
              <w:bottom w:val="single" w:sz="4" w:space="0" w:color="auto"/>
              <w:right w:val="single" w:sz="4" w:space="0" w:color="auto"/>
            </w:tcBorders>
            <w:hideMark/>
          </w:tcPr>
          <w:p w14:paraId="7412CA9E" w14:textId="77777777" w:rsidR="00456449" w:rsidRDefault="00456449">
            <w:pPr>
              <w:pStyle w:val="TAL"/>
            </w:pPr>
            <w:r>
              <w:t>Must not set</w:t>
            </w:r>
          </w:p>
        </w:tc>
      </w:tr>
      <w:tr w:rsidR="00456449" w14:paraId="538118DE"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06C1FAE" w14:textId="77777777" w:rsidR="00456449" w:rsidRDefault="00456449">
            <w:pPr>
              <w:pStyle w:val="TAL"/>
            </w:pPr>
            <w:r>
              <w:t>Service-Selection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F08088F" w14:textId="77777777" w:rsidR="00456449" w:rsidRDefault="00456449">
            <w:pPr>
              <w:pStyle w:val="TAL"/>
              <w:rPr>
                <w:lang w:eastAsia="zh-CN"/>
              </w:rPr>
            </w:pPr>
            <w:r>
              <w:t>IETF RFC 5778 [21]</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23D588D" w14:textId="77777777" w:rsidR="00456449" w:rsidRDefault="00456449">
            <w:pPr>
              <w:pStyle w:val="TAL"/>
            </w:pPr>
            <w:r>
              <w:t xml:space="preserve">See </w:t>
            </w:r>
            <w:r>
              <w:rPr>
                <w:lang w:val="fr-FR" w:eastAsia="zh-CN"/>
              </w:rPr>
              <w:t>8.4.49</w:t>
            </w:r>
          </w:p>
        </w:tc>
        <w:tc>
          <w:tcPr>
            <w:tcW w:w="1112" w:type="dxa"/>
            <w:tcBorders>
              <w:top w:val="single" w:sz="4" w:space="0" w:color="auto"/>
              <w:left w:val="single" w:sz="4" w:space="0" w:color="auto"/>
              <w:bottom w:val="single" w:sz="4" w:space="0" w:color="auto"/>
              <w:right w:val="single" w:sz="4" w:space="0" w:color="auto"/>
            </w:tcBorders>
          </w:tcPr>
          <w:p w14:paraId="267AE3C7" w14:textId="77777777" w:rsidR="00456449" w:rsidRDefault="00456449">
            <w:pPr>
              <w:pStyle w:val="TAL"/>
            </w:pPr>
          </w:p>
        </w:tc>
      </w:tr>
      <w:tr w:rsidR="00456449" w14:paraId="4618A54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A3D2BE" w14:textId="77777777" w:rsidR="00456449" w:rsidRDefault="00456449">
            <w:pPr>
              <w:pStyle w:val="TAL"/>
            </w:pPr>
            <w:r>
              <w:t>Load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9D8918D" w14:textId="77777777" w:rsidR="00456449" w:rsidRDefault="00456449">
            <w:pPr>
              <w:pStyle w:val="TAL"/>
            </w:pPr>
            <w:r>
              <w:t>IETF RFC 8583 [22]</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4548F7D" w14:textId="77777777" w:rsidR="00456449" w:rsidRDefault="00456449">
            <w:pPr>
              <w:pStyle w:val="TAL"/>
            </w:pPr>
            <w:r>
              <w:t>See 6.4.20</w:t>
            </w:r>
          </w:p>
        </w:tc>
        <w:tc>
          <w:tcPr>
            <w:tcW w:w="1112" w:type="dxa"/>
            <w:tcBorders>
              <w:top w:val="single" w:sz="4" w:space="0" w:color="auto"/>
              <w:left w:val="single" w:sz="4" w:space="0" w:color="auto"/>
              <w:bottom w:val="single" w:sz="4" w:space="0" w:color="auto"/>
              <w:right w:val="single" w:sz="4" w:space="0" w:color="auto"/>
            </w:tcBorders>
            <w:hideMark/>
          </w:tcPr>
          <w:p w14:paraId="5B1169E7" w14:textId="77777777" w:rsidR="00456449" w:rsidRDefault="00456449">
            <w:pPr>
              <w:pStyle w:val="TAL"/>
            </w:pPr>
            <w:r>
              <w:t>Must not set</w:t>
            </w:r>
          </w:p>
        </w:tc>
      </w:tr>
      <w:tr w:rsidR="00456449" w14:paraId="60A957F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A8A4168" w14:textId="77777777" w:rsidR="00456449" w:rsidRDefault="00456449">
            <w:pPr>
              <w:pStyle w:val="TAL"/>
            </w:pPr>
            <w:r>
              <w:t xml:space="preserve">DL-Buffering-Suggested-Packet-Count </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4FC02BA"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33019281"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5E5E3F25" w14:textId="77777777" w:rsidR="00456449" w:rsidRDefault="00456449">
            <w:pPr>
              <w:pStyle w:val="TAL"/>
            </w:pPr>
          </w:p>
        </w:tc>
      </w:tr>
      <w:tr w:rsidR="00456449" w14:paraId="2F955F1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9F88CC" w14:textId="77777777" w:rsidR="00456449" w:rsidRDefault="00456449">
            <w:pPr>
              <w:pStyle w:val="TAL"/>
            </w:pPr>
            <w:r>
              <w:rPr>
                <w:lang w:val="de-DE" w:eastAsia="zh-CN"/>
              </w:rPr>
              <w:t>Extended-</w:t>
            </w:r>
            <w:proofErr w:type="spellStart"/>
            <w:r>
              <w:rPr>
                <w:lang w:eastAsia="zh-CN"/>
              </w:rPr>
              <w:t>eNodeB</w:t>
            </w:r>
            <w:proofErr w:type="spellEnd"/>
            <w:r>
              <w:rPr>
                <w:lang w:eastAsia="zh-CN"/>
              </w:rPr>
              <w:t>-ID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124FE88F" w14:textId="77777777" w:rsidR="00456449" w:rsidRDefault="00456449">
            <w:pPr>
              <w:pStyle w:val="TAL"/>
            </w:pPr>
            <w:r>
              <w:rPr>
                <w:lang w:eastAsia="zh-CN"/>
              </w:rPr>
              <w:t>3GPP TS 29.217 [</w:t>
            </w:r>
            <w:r>
              <w:rPr>
                <w:lang w:val="de-DE" w:eastAsia="zh-CN"/>
              </w:rPr>
              <w:t>17</w:t>
            </w:r>
            <w:r>
              <w:rPr>
                <w:lang w:eastAsia="zh-CN"/>
              </w:rPr>
              <w:t>]</w:t>
            </w:r>
          </w:p>
        </w:tc>
        <w:tc>
          <w:tcPr>
            <w:tcW w:w="2628" w:type="dxa"/>
            <w:tcBorders>
              <w:top w:val="single" w:sz="4" w:space="0" w:color="auto"/>
              <w:left w:val="single" w:sz="4" w:space="0" w:color="auto"/>
              <w:bottom w:val="single" w:sz="4" w:space="0" w:color="auto"/>
              <w:right w:val="single" w:sz="4" w:space="0" w:color="auto"/>
            </w:tcBorders>
            <w:vAlign w:val="center"/>
          </w:tcPr>
          <w:p w14:paraId="1E995F63"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7CED1D99" w14:textId="77777777" w:rsidR="00456449" w:rsidRDefault="00456449">
            <w:pPr>
              <w:pStyle w:val="TAL"/>
            </w:pPr>
            <w:r>
              <w:t>Must not set</w:t>
            </w:r>
          </w:p>
        </w:tc>
      </w:tr>
      <w:tr w:rsidR="00456449" w14:paraId="1BFDA9E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6E77A3" w14:textId="77777777" w:rsidR="00456449" w:rsidRDefault="00456449">
            <w:pPr>
              <w:pStyle w:val="TAL"/>
            </w:pPr>
            <w:r>
              <w:t>Maximum-UE-Availability-Time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8F0601C" w14:textId="77777777" w:rsidR="00456449" w:rsidRDefault="00456449">
            <w:pPr>
              <w:pStyle w:val="TAL"/>
            </w:pPr>
            <w:r>
              <w:t>3GPP TS 29.338 [12]</w:t>
            </w:r>
          </w:p>
        </w:tc>
        <w:tc>
          <w:tcPr>
            <w:tcW w:w="2628" w:type="dxa"/>
            <w:tcBorders>
              <w:top w:val="single" w:sz="4" w:space="0" w:color="auto"/>
              <w:left w:val="single" w:sz="4" w:space="0" w:color="auto"/>
              <w:bottom w:val="single" w:sz="4" w:space="0" w:color="auto"/>
              <w:right w:val="single" w:sz="4" w:space="0" w:color="auto"/>
            </w:tcBorders>
            <w:vAlign w:val="center"/>
          </w:tcPr>
          <w:p w14:paraId="38A3FF58"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tcPr>
          <w:p w14:paraId="06879F79" w14:textId="77777777" w:rsidR="00456449" w:rsidRDefault="00456449">
            <w:pPr>
              <w:pStyle w:val="TAL"/>
            </w:pPr>
          </w:p>
        </w:tc>
      </w:tr>
      <w:tr w:rsidR="00456449" w14:paraId="0F2550C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D6B6DDC" w14:textId="77777777" w:rsidR="00456449" w:rsidRDefault="00456449">
            <w:pPr>
              <w:pStyle w:val="TAL"/>
            </w:pPr>
            <w:r>
              <w:rPr>
                <w:lang w:val="en-US"/>
              </w:rPr>
              <w:t>Idle-Status-Indication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D628F8D" w14:textId="77777777" w:rsidR="00456449" w:rsidRDefault="00456449">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tcPr>
          <w:p w14:paraId="5929ED2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387C2F09" w14:textId="77777777" w:rsidR="00456449" w:rsidRDefault="00456449">
            <w:pPr>
              <w:pStyle w:val="TAL"/>
            </w:pPr>
            <w:r>
              <w:t>Must not set</w:t>
            </w:r>
          </w:p>
        </w:tc>
      </w:tr>
      <w:tr w:rsidR="00456449" w14:paraId="2E1B89A4"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979F7B" w14:textId="77777777" w:rsidR="00456449" w:rsidRDefault="00456449">
            <w:pPr>
              <w:pStyle w:val="TAL"/>
              <w:rPr>
                <w:lang w:val="en-US"/>
              </w:rPr>
            </w:pPr>
            <w:r>
              <w:rPr>
                <w:lang w:eastAsia="zh-CN"/>
              </w:rPr>
              <w:t>Active-Time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4CE0155" w14:textId="77777777" w:rsidR="00456449" w:rsidRDefault="00456449">
            <w:pPr>
              <w:pStyle w:val="TAL"/>
            </w:pPr>
            <w:r>
              <w:t>3GPP TS 29.128 [24]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2E15F6F1" w14:textId="77777777" w:rsidR="00456449" w:rsidRDefault="00456449">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1BAF45F5" w14:textId="77777777" w:rsidR="00456449" w:rsidRDefault="00456449">
            <w:pPr>
              <w:pStyle w:val="TAL"/>
            </w:pPr>
            <w:r>
              <w:t>Must not set</w:t>
            </w:r>
          </w:p>
        </w:tc>
      </w:tr>
      <w:tr w:rsidR="00456449" w14:paraId="3421D2FA"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7C36E9" w14:textId="77777777" w:rsidR="00456449" w:rsidRDefault="00456449">
            <w:pPr>
              <w:pStyle w:val="TAL"/>
              <w:rPr>
                <w:lang w:eastAsia="zh-CN"/>
              </w:rPr>
            </w:pPr>
            <w:r>
              <w:rPr>
                <w:lang w:eastAsia="zh-CN"/>
              </w:rPr>
              <w:t>DL-Buffering-Suggested-Packet-Count</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5537CC9"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2EE6F37A"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D175B98" w14:textId="77777777" w:rsidR="00456449" w:rsidRDefault="00456449">
            <w:pPr>
              <w:pStyle w:val="TAL"/>
            </w:pPr>
            <w:r>
              <w:t>Must not set</w:t>
            </w:r>
          </w:p>
        </w:tc>
      </w:tr>
      <w:tr w:rsidR="00456449" w14:paraId="27CF98D0"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0A784EF" w14:textId="77777777" w:rsidR="00456449" w:rsidRDefault="00456449">
            <w:pPr>
              <w:pStyle w:val="TAL"/>
              <w:rPr>
                <w:lang w:eastAsia="zh-CN"/>
              </w:rPr>
            </w:pPr>
            <w:r>
              <w:t>Subscribed-Periodic-RAU-TAU-Timer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05A37C93"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hideMark/>
          </w:tcPr>
          <w:p w14:paraId="6BEECC45" w14:textId="77777777" w:rsidR="00456449" w:rsidRDefault="00456449">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tcBorders>
              <w:top w:val="single" w:sz="4" w:space="0" w:color="auto"/>
              <w:left w:val="single" w:sz="4" w:space="0" w:color="auto"/>
              <w:bottom w:val="single" w:sz="4" w:space="0" w:color="auto"/>
              <w:right w:val="single" w:sz="4" w:space="0" w:color="auto"/>
            </w:tcBorders>
            <w:hideMark/>
          </w:tcPr>
          <w:p w14:paraId="431F6E19" w14:textId="77777777" w:rsidR="00456449" w:rsidRDefault="00456449">
            <w:pPr>
              <w:pStyle w:val="TAL"/>
            </w:pPr>
            <w:r>
              <w:t>Must not set</w:t>
            </w:r>
          </w:p>
        </w:tc>
      </w:tr>
      <w:tr w:rsidR="00456449" w14:paraId="0A9B1525"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263455" w14:textId="77777777" w:rsidR="00456449" w:rsidRDefault="00456449">
            <w:pPr>
              <w:pStyle w:val="TAL"/>
            </w:pPr>
            <w:r>
              <w:t>IMSI-Group-Id</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EB299BC"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4C0C0F9"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01B7FE15" w14:textId="77777777" w:rsidR="00456449" w:rsidRDefault="00456449">
            <w:pPr>
              <w:pStyle w:val="TAL"/>
            </w:pPr>
            <w:r>
              <w:t>Must not set</w:t>
            </w:r>
          </w:p>
        </w:tc>
      </w:tr>
      <w:tr w:rsidR="00456449" w14:paraId="650F78F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A86D1AE" w14:textId="77777777" w:rsidR="00456449" w:rsidRDefault="00456449">
            <w:pPr>
              <w:pStyle w:val="TAL"/>
            </w:pPr>
            <w:r>
              <w:rPr>
                <w:lang w:eastAsia="zh-CN"/>
              </w:rPr>
              <w:t>Number-of-UEs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2126FB9C" w14:textId="77777777" w:rsidR="00456449" w:rsidRDefault="00456449">
            <w:pPr>
              <w:pStyle w:val="TAL"/>
              <w:rPr>
                <w:lang w:val="fr-FR" w:eastAsia="zh-CN"/>
              </w:rPr>
            </w:pPr>
            <w:r>
              <w:t>3GPP TS 29.154 [25]</w:t>
            </w:r>
          </w:p>
        </w:tc>
        <w:tc>
          <w:tcPr>
            <w:tcW w:w="2628" w:type="dxa"/>
            <w:tcBorders>
              <w:top w:val="single" w:sz="4" w:space="0" w:color="auto"/>
              <w:left w:val="single" w:sz="4" w:space="0" w:color="auto"/>
              <w:bottom w:val="single" w:sz="4" w:space="0" w:color="auto"/>
              <w:right w:val="single" w:sz="4" w:space="0" w:color="auto"/>
            </w:tcBorders>
            <w:vAlign w:val="center"/>
          </w:tcPr>
          <w:p w14:paraId="6F8F6084"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6A76A7C7" w14:textId="77777777" w:rsidR="00456449" w:rsidRDefault="00456449">
            <w:pPr>
              <w:pStyle w:val="TAL"/>
            </w:pPr>
            <w:r>
              <w:t>Must not set</w:t>
            </w:r>
          </w:p>
        </w:tc>
      </w:tr>
      <w:tr w:rsidR="00456449" w14:paraId="6036B931"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DA1CA92" w14:textId="77777777" w:rsidR="00456449" w:rsidRDefault="00456449">
            <w:pPr>
              <w:pStyle w:val="TAL"/>
              <w:rPr>
                <w:lang w:eastAsia="zh-CN"/>
              </w:rPr>
            </w:pPr>
            <w:r>
              <w:rPr>
                <w:lang w:eastAsia="zh-CN"/>
              </w:rPr>
              <w:t>Terminal-Information</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2E50726" w14:textId="77777777" w:rsidR="00456449" w:rsidRDefault="00456449">
            <w:pPr>
              <w:pStyle w:val="TAL"/>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7501AE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725623E" w14:textId="77777777" w:rsidR="00456449" w:rsidRDefault="00456449">
            <w:pPr>
              <w:pStyle w:val="TAL"/>
            </w:pPr>
            <w:r>
              <w:t>Must not set</w:t>
            </w:r>
          </w:p>
        </w:tc>
      </w:tr>
      <w:tr w:rsidR="00456449" w14:paraId="207C748F"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6B7062" w14:textId="77777777" w:rsidR="00456449" w:rsidRDefault="00456449">
            <w:pPr>
              <w:pStyle w:val="TAL"/>
              <w:rPr>
                <w:lang w:eastAsia="zh-CN"/>
              </w:rPr>
            </w:pPr>
            <w:r>
              <w:rPr>
                <w:lang w:eastAsia="zh-CN"/>
              </w:rPr>
              <w:lastRenderedPageBreak/>
              <w:t>PDN-Type</w:t>
            </w:r>
          </w:p>
        </w:tc>
        <w:tc>
          <w:tcPr>
            <w:tcW w:w="1967" w:type="dxa"/>
            <w:tcBorders>
              <w:top w:val="single" w:sz="4" w:space="0" w:color="auto"/>
              <w:left w:val="single" w:sz="4" w:space="0" w:color="auto"/>
              <w:bottom w:val="single" w:sz="4" w:space="0" w:color="auto"/>
              <w:right w:val="single" w:sz="4" w:space="0" w:color="auto"/>
            </w:tcBorders>
            <w:vAlign w:val="center"/>
            <w:hideMark/>
          </w:tcPr>
          <w:p w14:paraId="6AC3226F"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5B0CFD6D"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1C63172A" w14:textId="77777777" w:rsidR="00456449" w:rsidRDefault="00456449">
            <w:pPr>
              <w:pStyle w:val="TAL"/>
            </w:pPr>
            <w:r>
              <w:t>Must not set</w:t>
            </w:r>
          </w:p>
        </w:tc>
      </w:tr>
      <w:tr w:rsidR="00456449" w14:paraId="3B30684D"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19064AB" w14:textId="77777777" w:rsidR="00456449" w:rsidRDefault="00456449">
            <w:pPr>
              <w:pStyle w:val="TAL"/>
              <w:rPr>
                <w:lang w:eastAsia="zh-CN"/>
              </w:rPr>
            </w:pPr>
            <w:r>
              <w:rPr>
                <w:lang w:eastAsia="zh-CN"/>
              </w:rPr>
              <w:t>Non-IP-PDN-Type-Indicator</w:t>
            </w:r>
          </w:p>
        </w:tc>
        <w:tc>
          <w:tcPr>
            <w:tcW w:w="1967" w:type="dxa"/>
            <w:tcBorders>
              <w:top w:val="single" w:sz="4" w:space="0" w:color="auto"/>
              <w:left w:val="single" w:sz="4" w:space="0" w:color="auto"/>
              <w:bottom w:val="single" w:sz="4" w:space="0" w:color="auto"/>
              <w:right w:val="single" w:sz="4" w:space="0" w:color="auto"/>
            </w:tcBorders>
            <w:vAlign w:val="center"/>
            <w:hideMark/>
          </w:tcPr>
          <w:p w14:paraId="7B72E256"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016204DE"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2861636F" w14:textId="77777777" w:rsidR="00456449" w:rsidRDefault="00456449">
            <w:pPr>
              <w:pStyle w:val="TAL"/>
            </w:pPr>
            <w:r>
              <w:t>Must not set</w:t>
            </w:r>
          </w:p>
        </w:tc>
      </w:tr>
      <w:tr w:rsidR="00456449" w14:paraId="6780D0D8"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B1E222F" w14:textId="77777777" w:rsidR="00456449" w:rsidRDefault="00456449">
            <w:pPr>
              <w:pStyle w:val="TAL"/>
              <w:rPr>
                <w:lang w:eastAsia="zh-CN"/>
              </w:rPr>
            </w:pPr>
            <w:r>
              <w:t>Non-IP-Data-Delivery-Mechanism</w:t>
            </w:r>
          </w:p>
        </w:tc>
        <w:tc>
          <w:tcPr>
            <w:tcW w:w="1967" w:type="dxa"/>
            <w:tcBorders>
              <w:top w:val="single" w:sz="4" w:space="0" w:color="auto"/>
              <w:left w:val="single" w:sz="4" w:space="0" w:color="auto"/>
              <w:bottom w:val="single" w:sz="4" w:space="0" w:color="auto"/>
              <w:right w:val="single" w:sz="4" w:space="0" w:color="auto"/>
            </w:tcBorders>
            <w:vAlign w:val="center"/>
            <w:hideMark/>
          </w:tcPr>
          <w:p w14:paraId="5E123CE3" w14:textId="77777777" w:rsidR="00456449" w:rsidRDefault="00456449">
            <w:pPr>
              <w:pStyle w:val="TAL"/>
              <w:rPr>
                <w:lang w:val="fr-FR" w:eastAsia="zh-CN"/>
              </w:rPr>
            </w:pPr>
            <w:r>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14:paraId="7CB6CC2B"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0BC3898E" w14:textId="77777777" w:rsidR="00456449" w:rsidRDefault="00456449">
            <w:pPr>
              <w:pStyle w:val="TAL"/>
            </w:pPr>
            <w:r>
              <w:t>Must not set</w:t>
            </w:r>
          </w:p>
        </w:tc>
      </w:tr>
      <w:tr w:rsidR="00456449" w14:paraId="30F40EDC" w14:textId="77777777" w:rsidTr="00456449">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3D8DA84" w14:textId="77777777" w:rsidR="00456449" w:rsidRDefault="00456449">
            <w:pPr>
              <w:pStyle w:val="TAL"/>
              <w:rPr>
                <w:lang w:eastAsia="zh-CN"/>
              </w:rPr>
            </w:pPr>
            <w:r>
              <w:rPr>
                <w:lang w:eastAsia="zh-CN"/>
              </w:rPr>
              <w:t>Served-Party-IP-Address</w:t>
            </w:r>
          </w:p>
        </w:tc>
        <w:tc>
          <w:tcPr>
            <w:tcW w:w="1967" w:type="dxa"/>
            <w:tcBorders>
              <w:top w:val="single" w:sz="4" w:space="0" w:color="auto"/>
              <w:left w:val="single" w:sz="4" w:space="0" w:color="auto"/>
              <w:bottom w:val="single" w:sz="4" w:space="0" w:color="auto"/>
              <w:right w:val="single" w:sz="4" w:space="0" w:color="auto"/>
            </w:tcBorders>
            <w:vAlign w:val="center"/>
            <w:hideMark/>
          </w:tcPr>
          <w:p w14:paraId="4143D0F2" w14:textId="77777777" w:rsidR="00456449" w:rsidRDefault="00456449">
            <w:pPr>
              <w:pStyle w:val="TAL"/>
              <w:rPr>
                <w:lang w:val="fr-FR" w:eastAsia="zh-CN"/>
              </w:rPr>
            </w:pPr>
            <w:r>
              <w:rPr>
                <w:lang w:val="fr-FR" w:eastAsia="zh-CN"/>
              </w:rPr>
              <w:t>3GPP TS 32.299 [16]</w:t>
            </w:r>
          </w:p>
        </w:tc>
        <w:tc>
          <w:tcPr>
            <w:tcW w:w="2628" w:type="dxa"/>
            <w:tcBorders>
              <w:top w:val="single" w:sz="4" w:space="0" w:color="auto"/>
              <w:left w:val="single" w:sz="4" w:space="0" w:color="auto"/>
              <w:bottom w:val="single" w:sz="4" w:space="0" w:color="auto"/>
              <w:right w:val="single" w:sz="4" w:space="0" w:color="auto"/>
            </w:tcBorders>
            <w:vAlign w:val="center"/>
          </w:tcPr>
          <w:p w14:paraId="61B3A955" w14:textId="77777777" w:rsidR="00456449" w:rsidRDefault="00456449">
            <w:pPr>
              <w:pStyle w:val="TAL"/>
            </w:pPr>
          </w:p>
        </w:tc>
        <w:tc>
          <w:tcPr>
            <w:tcW w:w="1112" w:type="dxa"/>
            <w:tcBorders>
              <w:top w:val="single" w:sz="4" w:space="0" w:color="auto"/>
              <w:left w:val="single" w:sz="4" w:space="0" w:color="auto"/>
              <w:bottom w:val="single" w:sz="4" w:space="0" w:color="auto"/>
              <w:right w:val="single" w:sz="4" w:space="0" w:color="auto"/>
            </w:tcBorders>
            <w:hideMark/>
          </w:tcPr>
          <w:p w14:paraId="4473FE6A" w14:textId="77777777" w:rsidR="00456449" w:rsidRDefault="00456449">
            <w:pPr>
              <w:pStyle w:val="TAL"/>
            </w:pPr>
            <w:r>
              <w:t>Must not set</w:t>
            </w:r>
          </w:p>
        </w:tc>
      </w:tr>
    </w:tbl>
    <w:p w14:paraId="469DD1E5" w14:textId="11F24DE2" w:rsidR="00456449" w:rsidRDefault="00456449" w:rsidP="00350FA9">
      <w:pPr>
        <w:pStyle w:val="TH"/>
        <w:jc w:val="left"/>
        <w:rPr>
          <w:lang w:val="en-US"/>
        </w:rPr>
      </w:pPr>
    </w:p>
    <w:p w14:paraId="42C975FC" w14:textId="77777777" w:rsidR="003D5237" w:rsidRPr="006B5418" w:rsidRDefault="003D5237" w:rsidP="003D5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0EEC9" w14:textId="77777777" w:rsidR="00AA3A61" w:rsidRPr="008C2B0F" w:rsidRDefault="00AA3A61" w:rsidP="00AA3A61">
      <w:pPr>
        <w:pStyle w:val="Heading3"/>
        <w:rPr>
          <w:lang w:val="en-US"/>
        </w:rPr>
      </w:pPr>
      <w:bookmarkStart w:id="38" w:name="_Toc2696031"/>
      <w:bookmarkStart w:id="39" w:name="_Toc20217499"/>
      <w:bookmarkStart w:id="40" w:name="_Toc20218361"/>
      <w:bookmarkStart w:id="41" w:name="_Toc27761424"/>
      <w:bookmarkStart w:id="42" w:name="_Toc44880742"/>
      <w:bookmarkStart w:id="43" w:name="_Toc57993120"/>
      <w:bookmarkStart w:id="44" w:name="_Toc57993341"/>
      <w:r w:rsidRPr="008C2B0F">
        <w:rPr>
          <w:lang w:val="en-US"/>
        </w:rPr>
        <w:t>8.4.50</w:t>
      </w:r>
      <w:r w:rsidRPr="008C2B0F">
        <w:rPr>
          <w:lang w:val="en-US"/>
        </w:rPr>
        <w:tab/>
        <w:t>S6t-HSS-Cause</w:t>
      </w:r>
      <w:bookmarkEnd w:id="38"/>
      <w:bookmarkEnd w:id="39"/>
      <w:bookmarkEnd w:id="40"/>
      <w:bookmarkEnd w:id="41"/>
      <w:bookmarkEnd w:id="42"/>
      <w:bookmarkEnd w:id="43"/>
      <w:bookmarkEnd w:id="44"/>
    </w:p>
    <w:p w14:paraId="2205815E" w14:textId="77777777" w:rsidR="00AA3A61" w:rsidRPr="008C2B0F" w:rsidRDefault="00AA3A61" w:rsidP="00AA3A61">
      <w:r w:rsidRPr="008C2B0F">
        <w:rPr>
          <w:lang w:val="en-US"/>
        </w:rPr>
        <w:t xml:space="preserve">The S6t-HSS-Cause AVP is of type </w:t>
      </w:r>
      <w:proofErr w:type="gramStart"/>
      <w:r w:rsidRPr="008C2B0F">
        <w:rPr>
          <w:lang w:val="en-US"/>
        </w:rPr>
        <w:t>Unsigned32</w:t>
      </w:r>
      <w:proofErr w:type="gramEnd"/>
      <w:r w:rsidRPr="008C2B0F">
        <w:rPr>
          <w:lang w:val="en-US"/>
        </w:rPr>
        <w:t xml:space="preserve"> and it contains a bitmask.</w:t>
      </w:r>
      <w:r w:rsidRPr="008C2B0F">
        <w:t xml:space="preserve"> The meaning of the bits is defined in table 8.4.50-1:</w:t>
      </w:r>
    </w:p>
    <w:p w14:paraId="4840BFA6" w14:textId="77777777" w:rsidR="00AA3A61" w:rsidRPr="008C2B0F" w:rsidRDefault="00AA3A61" w:rsidP="00AA3A61">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A3A61" w:rsidRPr="008C2B0F" w14:paraId="6A029470" w14:textId="77777777" w:rsidTr="00F57A53">
        <w:trPr>
          <w:cantSplit/>
          <w:jc w:val="center"/>
        </w:trPr>
        <w:tc>
          <w:tcPr>
            <w:tcW w:w="993" w:type="dxa"/>
          </w:tcPr>
          <w:p w14:paraId="77052E99" w14:textId="77777777" w:rsidR="00AA3A61" w:rsidRPr="008C2B0F" w:rsidRDefault="00AA3A61" w:rsidP="00F57A53">
            <w:pPr>
              <w:pStyle w:val="TAH"/>
            </w:pPr>
            <w:r w:rsidRPr="008C2B0F">
              <w:t>Bit</w:t>
            </w:r>
          </w:p>
        </w:tc>
        <w:tc>
          <w:tcPr>
            <w:tcW w:w="1842" w:type="dxa"/>
          </w:tcPr>
          <w:p w14:paraId="1CD9A7FC" w14:textId="77777777" w:rsidR="00AA3A61" w:rsidRPr="008C2B0F" w:rsidRDefault="00AA3A61" w:rsidP="00F57A53">
            <w:pPr>
              <w:pStyle w:val="TAH"/>
            </w:pPr>
            <w:r w:rsidRPr="008C2B0F">
              <w:t>Name</w:t>
            </w:r>
          </w:p>
        </w:tc>
        <w:tc>
          <w:tcPr>
            <w:tcW w:w="5387" w:type="dxa"/>
          </w:tcPr>
          <w:p w14:paraId="650E2086" w14:textId="77777777" w:rsidR="00AA3A61" w:rsidRPr="008C2B0F" w:rsidRDefault="00AA3A61" w:rsidP="00F57A53">
            <w:pPr>
              <w:pStyle w:val="TAH"/>
            </w:pPr>
            <w:r w:rsidRPr="008C2B0F">
              <w:t>Description</w:t>
            </w:r>
          </w:p>
        </w:tc>
      </w:tr>
      <w:tr w:rsidR="00AA3A61" w:rsidRPr="008C2B0F" w14:paraId="4A84B04B" w14:textId="77777777" w:rsidTr="00F57A53">
        <w:trPr>
          <w:cantSplit/>
          <w:jc w:val="center"/>
        </w:trPr>
        <w:tc>
          <w:tcPr>
            <w:tcW w:w="993" w:type="dxa"/>
          </w:tcPr>
          <w:p w14:paraId="00056BC7" w14:textId="77777777" w:rsidR="00AA3A61" w:rsidRPr="008C2B0F" w:rsidRDefault="00AA3A61" w:rsidP="00F57A53">
            <w:pPr>
              <w:pStyle w:val="TAC"/>
            </w:pPr>
            <w:r w:rsidRPr="008C2B0F">
              <w:t>0</w:t>
            </w:r>
          </w:p>
        </w:tc>
        <w:tc>
          <w:tcPr>
            <w:tcW w:w="1842" w:type="dxa"/>
          </w:tcPr>
          <w:p w14:paraId="6B0451A9" w14:textId="77777777" w:rsidR="00AA3A61" w:rsidRPr="008C2B0F" w:rsidRDefault="00AA3A61" w:rsidP="00F57A53">
            <w:pPr>
              <w:pStyle w:val="TAL"/>
            </w:pPr>
            <w:r w:rsidRPr="008C2B0F">
              <w:t>Absent Subscriber</w:t>
            </w:r>
          </w:p>
        </w:tc>
        <w:tc>
          <w:tcPr>
            <w:tcW w:w="5387" w:type="dxa"/>
          </w:tcPr>
          <w:p w14:paraId="1FBDAC38" w14:textId="07F7DFB6" w:rsidR="00AA3A61" w:rsidRPr="008C2B0F" w:rsidRDefault="00AA3A61" w:rsidP="00F57A53">
            <w:pPr>
              <w:pStyle w:val="TAL"/>
            </w:pPr>
            <w:r w:rsidRPr="008C2B0F">
              <w:t xml:space="preserve">This bit, when set, indicates that </w:t>
            </w:r>
            <w:ins w:id="45" w:author="Vodafone" w:date="2023-08-08T00:57:00Z">
              <w:r w:rsidR="00FC41F8" w:rsidRPr="008C2B0F">
                <w:t xml:space="preserve">the configuration could not be forwarded </w:t>
              </w:r>
              <w:r w:rsidR="00FC41F8">
                <w:t xml:space="preserve">and/or </w:t>
              </w:r>
            </w:ins>
            <w:r w:rsidRPr="008C2B0F">
              <w:t>the UE is not reachable at the serving node</w:t>
            </w:r>
            <w:del w:id="46" w:author="Vodafone" w:date="2023-08-08T00:57:00Z">
              <w:r w:rsidRPr="008C2B0F" w:rsidDel="00A95011">
                <w:delText xml:space="preserve"> and </w:delText>
              </w:r>
              <w:r w:rsidRPr="008C2B0F" w:rsidDel="00FC41F8">
                <w:delText>the configuration could not be forwarded</w:delText>
              </w:r>
            </w:del>
            <w:r w:rsidRPr="008C2B0F">
              <w:t>, either because there is no serving node registered in the HSS  or because the subscriber is purged in the registered serving node(s).</w:t>
            </w:r>
          </w:p>
        </w:tc>
      </w:tr>
      <w:tr w:rsidR="00AA3A61" w:rsidRPr="008C2B0F" w14:paraId="4D41D535" w14:textId="77777777" w:rsidTr="00F57A53">
        <w:trPr>
          <w:cantSplit/>
          <w:jc w:val="center"/>
        </w:trPr>
        <w:tc>
          <w:tcPr>
            <w:tcW w:w="8222" w:type="dxa"/>
            <w:gridSpan w:val="3"/>
          </w:tcPr>
          <w:p w14:paraId="5F6BFFD1" w14:textId="77777777" w:rsidR="00AA3A61" w:rsidRPr="008C2B0F" w:rsidRDefault="00AA3A61" w:rsidP="00F57A53">
            <w:pPr>
              <w:pStyle w:val="TAN"/>
            </w:pPr>
            <w:r w:rsidRPr="008C2B0F">
              <w:t>NOTE:</w:t>
            </w:r>
            <w:r w:rsidRPr="008C2B0F">
              <w:tab/>
              <w:t>Bits not defined in this table shall be cleared by the sending node and discarded by the receiving node.</w:t>
            </w:r>
          </w:p>
        </w:tc>
      </w:tr>
    </w:tbl>
    <w:p w14:paraId="5E502D85" w14:textId="77777777" w:rsidR="00456449" w:rsidRDefault="00456449" w:rsidP="00456449">
      <w:pPr>
        <w:pStyle w:val="TH"/>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5534" w14:textId="77777777" w:rsidR="002B395F" w:rsidRDefault="002B395F">
      <w:r>
        <w:separator/>
      </w:r>
    </w:p>
  </w:endnote>
  <w:endnote w:type="continuationSeparator" w:id="0">
    <w:p w14:paraId="23998F42" w14:textId="77777777" w:rsidR="002B395F" w:rsidRDefault="002B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58DAB" w14:textId="77777777" w:rsidR="001A3D97" w:rsidRDefault="001A3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8ACD" w14:textId="204321ED" w:rsidR="001A3D97" w:rsidRDefault="001A3D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08E81" w14:textId="77777777" w:rsidR="001A3D97" w:rsidRDefault="001A3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079C" w14:textId="77777777" w:rsidR="002B395F" w:rsidRDefault="002B395F">
      <w:r>
        <w:separator/>
      </w:r>
    </w:p>
  </w:footnote>
  <w:footnote w:type="continuationSeparator" w:id="0">
    <w:p w14:paraId="5A2814D0" w14:textId="77777777" w:rsidR="002B395F" w:rsidRDefault="002B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A4EC" w14:textId="77777777" w:rsidR="001A3D97" w:rsidRDefault="001A3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BBC3" w14:textId="77777777" w:rsidR="001A3D97" w:rsidRDefault="001A3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rson w15:author="Gothenburg review">
    <w15:presenceInfo w15:providerId="None" w15:userId="Gothenburg review"/>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C60"/>
    <w:rsid w:val="000A6394"/>
    <w:rsid w:val="000A665C"/>
    <w:rsid w:val="000B7FED"/>
    <w:rsid w:val="000C038A"/>
    <w:rsid w:val="000C6598"/>
    <w:rsid w:val="000D44B3"/>
    <w:rsid w:val="000D7816"/>
    <w:rsid w:val="000E2F5C"/>
    <w:rsid w:val="000F0DED"/>
    <w:rsid w:val="000F15A5"/>
    <w:rsid w:val="00104E21"/>
    <w:rsid w:val="00130A5E"/>
    <w:rsid w:val="00145D43"/>
    <w:rsid w:val="00192C46"/>
    <w:rsid w:val="001A08B3"/>
    <w:rsid w:val="001A3D97"/>
    <w:rsid w:val="001A7B60"/>
    <w:rsid w:val="001B52F0"/>
    <w:rsid w:val="001B7A65"/>
    <w:rsid w:val="001C4916"/>
    <w:rsid w:val="001E3889"/>
    <w:rsid w:val="001E41F3"/>
    <w:rsid w:val="001F5B25"/>
    <w:rsid w:val="002013A8"/>
    <w:rsid w:val="0026004D"/>
    <w:rsid w:val="002640DD"/>
    <w:rsid w:val="00275D12"/>
    <w:rsid w:val="002762B4"/>
    <w:rsid w:val="00284FEB"/>
    <w:rsid w:val="002860C4"/>
    <w:rsid w:val="00287EFE"/>
    <w:rsid w:val="002B395F"/>
    <w:rsid w:val="002B4B0C"/>
    <w:rsid w:val="002B5741"/>
    <w:rsid w:val="002D2017"/>
    <w:rsid w:val="002E472E"/>
    <w:rsid w:val="002F7ABE"/>
    <w:rsid w:val="00305409"/>
    <w:rsid w:val="00330956"/>
    <w:rsid w:val="00334491"/>
    <w:rsid w:val="00350FA9"/>
    <w:rsid w:val="00354DB1"/>
    <w:rsid w:val="003609EF"/>
    <w:rsid w:val="0036231A"/>
    <w:rsid w:val="00370246"/>
    <w:rsid w:val="00374DD4"/>
    <w:rsid w:val="003D5237"/>
    <w:rsid w:val="003E1A36"/>
    <w:rsid w:val="00410371"/>
    <w:rsid w:val="00420A3A"/>
    <w:rsid w:val="004242F1"/>
    <w:rsid w:val="004249D7"/>
    <w:rsid w:val="00425379"/>
    <w:rsid w:val="00456449"/>
    <w:rsid w:val="00475818"/>
    <w:rsid w:val="004B75B7"/>
    <w:rsid w:val="005141D9"/>
    <w:rsid w:val="0051525A"/>
    <w:rsid w:val="0051580D"/>
    <w:rsid w:val="005327E7"/>
    <w:rsid w:val="00540389"/>
    <w:rsid w:val="00547111"/>
    <w:rsid w:val="00550A72"/>
    <w:rsid w:val="00592D74"/>
    <w:rsid w:val="005E2C44"/>
    <w:rsid w:val="00621188"/>
    <w:rsid w:val="006257ED"/>
    <w:rsid w:val="00653DE4"/>
    <w:rsid w:val="00665C47"/>
    <w:rsid w:val="00695808"/>
    <w:rsid w:val="006A5F89"/>
    <w:rsid w:val="006B46FB"/>
    <w:rsid w:val="006E21FB"/>
    <w:rsid w:val="006F4128"/>
    <w:rsid w:val="0075089F"/>
    <w:rsid w:val="0078067A"/>
    <w:rsid w:val="00792342"/>
    <w:rsid w:val="007977A8"/>
    <w:rsid w:val="007B512A"/>
    <w:rsid w:val="007C2097"/>
    <w:rsid w:val="007D6A07"/>
    <w:rsid w:val="007F7259"/>
    <w:rsid w:val="008040A8"/>
    <w:rsid w:val="00810C5B"/>
    <w:rsid w:val="008279FA"/>
    <w:rsid w:val="008626E7"/>
    <w:rsid w:val="00870EE7"/>
    <w:rsid w:val="00884AF7"/>
    <w:rsid w:val="008863B9"/>
    <w:rsid w:val="008A45A6"/>
    <w:rsid w:val="008D3CCC"/>
    <w:rsid w:val="008F3789"/>
    <w:rsid w:val="008F686C"/>
    <w:rsid w:val="009148DE"/>
    <w:rsid w:val="00941E30"/>
    <w:rsid w:val="00954F21"/>
    <w:rsid w:val="009777D9"/>
    <w:rsid w:val="00991B88"/>
    <w:rsid w:val="0099446A"/>
    <w:rsid w:val="009A5753"/>
    <w:rsid w:val="009A579D"/>
    <w:rsid w:val="009D7FEB"/>
    <w:rsid w:val="009E2839"/>
    <w:rsid w:val="009E3297"/>
    <w:rsid w:val="009F37E7"/>
    <w:rsid w:val="009F734F"/>
    <w:rsid w:val="009F7E24"/>
    <w:rsid w:val="00A161DD"/>
    <w:rsid w:val="00A22C79"/>
    <w:rsid w:val="00A246B6"/>
    <w:rsid w:val="00A44955"/>
    <w:rsid w:val="00A47E70"/>
    <w:rsid w:val="00A50CF0"/>
    <w:rsid w:val="00A7671C"/>
    <w:rsid w:val="00A81A10"/>
    <w:rsid w:val="00A95011"/>
    <w:rsid w:val="00AA2CBC"/>
    <w:rsid w:val="00AA3A61"/>
    <w:rsid w:val="00AC5820"/>
    <w:rsid w:val="00AD1CD8"/>
    <w:rsid w:val="00B20B5A"/>
    <w:rsid w:val="00B258BB"/>
    <w:rsid w:val="00B67B97"/>
    <w:rsid w:val="00B83067"/>
    <w:rsid w:val="00B968C8"/>
    <w:rsid w:val="00B96D14"/>
    <w:rsid w:val="00BA3EC5"/>
    <w:rsid w:val="00BA51D9"/>
    <w:rsid w:val="00BB5DFC"/>
    <w:rsid w:val="00BD279D"/>
    <w:rsid w:val="00BD6BB8"/>
    <w:rsid w:val="00C66BA2"/>
    <w:rsid w:val="00C870F6"/>
    <w:rsid w:val="00C90231"/>
    <w:rsid w:val="00C95985"/>
    <w:rsid w:val="00CA138F"/>
    <w:rsid w:val="00CC0B4C"/>
    <w:rsid w:val="00CC5026"/>
    <w:rsid w:val="00CC68D0"/>
    <w:rsid w:val="00D03F9A"/>
    <w:rsid w:val="00D041D3"/>
    <w:rsid w:val="00D06D51"/>
    <w:rsid w:val="00D24991"/>
    <w:rsid w:val="00D50255"/>
    <w:rsid w:val="00D66520"/>
    <w:rsid w:val="00D70385"/>
    <w:rsid w:val="00D77DE8"/>
    <w:rsid w:val="00D84AE9"/>
    <w:rsid w:val="00DD504B"/>
    <w:rsid w:val="00DE34CF"/>
    <w:rsid w:val="00E13F3D"/>
    <w:rsid w:val="00E34898"/>
    <w:rsid w:val="00E3798D"/>
    <w:rsid w:val="00E40877"/>
    <w:rsid w:val="00E91F5D"/>
    <w:rsid w:val="00E97C32"/>
    <w:rsid w:val="00EB09B7"/>
    <w:rsid w:val="00EE7D7C"/>
    <w:rsid w:val="00F22B49"/>
    <w:rsid w:val="00F24758"/>
    <w:rsid w:val="00F25D98"/>
    <w:rsid w:val="00F300FB"/>
    <w:rsid w:val="00F643B7"/>
    <w:rsid w:val="00F82922"/>
    <w:rsid w:val="00F90718"/>
    <w:rsid w:val="00F96DC5"/>
    <w:rsid w:val="00FB6386"/>
    <w:rsid w:val="00FB6970"/>
    <w:rsid w:val="00FC41F8"/>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F96DC5"/>
    <w:rPr>
      <w:rFonts w:ascii="Arial" w:hAnsi="Arial"/>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75818"/>
    <w:rPr>
      <w:rFonts w:ascii="Arial" w:hAnsi="Arial"/>
      <w:sz w:val="28"/>
      <w:lang w:val="en-GB" w:eastAsia="en-US"/>
    </w:rPr>
  </w:style>
  <w:style w:type="character" w:customStyle="1" w:styleId="Heading4Char">
    <w:name w:val="Heading 4 Char"/>
    <w:basedOn w:val="DefaultParagraphFont"/>
    <w:link w:val="Heading4"/>
    <w:rsid w:val="00475818"/>
    <w:rPr>
      <w:rFonts w:ascii="Arial" w:hAnsi="Arial"/>
      <w:sz w:val="24"/>
      <w:lang w:val="en-GB" w:eastAsia="en-US"/>
    </w:rPr>
  </w:style>
  <w:style w:type="character" w:customStyle="1" w:styleId="B1Char">
    <w:name w:val="B1 Char"/>
    <w:link w:val="B1"/>
    <w:qFormat/>
    <w:rsid w:val="00475818"/>
    <w:rPr>
      <w:rFonts w:ascii="Times New Roman" w:hAnsi="Times New Roman"/>
      <w:lang w:val="en-GB" w:eastAsia="en-US"/>
    </w:rPr>
  </w:style>
  <w:style w:type="character" w:customStyle="1" w:styleId="Heading2Char">
    <w:name w:val="Heading 2 Char"/>
    <w:basedOn w:val="DefaultParagraphFont"/>
    <w:link w:val="Heading2"/>
    <w:rsid w:val="00B96D14"/>
    <w:rPr>
      <w:rFonts w:ascii="Arial" w:hAnsi="Arial"/>
      <w:sz w:val="32"/>
      <w:lang w:val="en-GB" w:eastAsia="en-US"/>
    </w:rPr>
  </w:style>
  <w:style w:type="character" w:customStyle="1" w:styleId="THChar">
    <w:name w:val="TH Char"/>
    <w:link w:val="TH"/>
    <w:qFormat/>
    <w:rsid w:val="00B96D14"/>
    <w:rPr>
      <w:rFonts w:ascii="Arial" w:hAnsi="Arial"/>
      <w:b/>
      <w:lang w:val="en-GB" w:eastAsia="en-US"/>
    </w:rPr>
  </w:style>
  <w:style w:type="character" w:customStyle="1" w:styleId="TALChar">
    <w:name w:val="TAL Char"/>
    <w:link w:val="TAL"/>
    <w:qFormat/>
    <w:rsid w:val="00B96D14"/>
    <w:rPr>
      <w:rFonts w:ascii="Arial" w:hAnsi="Arial"/>
      <w:sz w:val="18"/>
      <w:lang w:val="en-GB" w:eastAsia="en-US"/>
    </w:rPr>
  </w:style>
  <w:style w:type="paragraph" w:styleId="Revision">
    <w:name w:val="Revision"/>
    <w:hidden/>
    <w:uiPriority w:val="99"/>
    <w:semiHidden/>
    <w:rsid w:val="000D7816"/>
    <w:rPr>
      <w:rFonts w:ascii="Times New Roman" w:hAnsi="Times New Roman"/>
      <w:lang w:val="en-GB" w:eastAsia="en-US"/>
    </w:rPr>
  </w:style>
  <w:style w:type="character" w:customStyle="1" w:styleId="NOChar">
    <w:name w:val="NO Char"/>
    <w:link w:val="NO"/>
    <w:locked/>
    <w:rsid w:val="00A44955"/>
    <w:rPr>
      <w:rFonts w:ascii="Times New Roman" w:hAnsi="Times New Roman"/>
      <w:lang w:val="en-GB" w:eastAsia="en-US"/>
    </w:rPr>
  </w:style>
  <w:style w:type="character" w:customStyle="1" w:styleId="NOTEChar">
    <w:name w:val="NOTE Char"/>
    <w:link w:val="NOTE"/>
    <w:locked/>
    <w:rsid w:val="00A44955"/>
    <w:rPr>
      <w:rFonts w:ascii="Malgun Gothic" w:eastAsia="Malgun Gothic" w:hAnsi="Malgun Gothic"/>
      <w:lang w:eastAsia="x-none"/>
    </w:rPr>
  </w:style>
  <w:style w:type="paragraph" w:customStyle="1" w:styleId="NOTE">
    <w:name w:val="NOTE"/>
    <w:basedOn w:val="Normal"/>
    <w:link w:val="NOTEChar"/>
    <w:qFormat/>
    <w:rsid w:val="00A44955"/>
    <w:pPr>
      <w:keepLines/>
      <w:ind w:left="1135" w:hanging="851"/>
    </w:pPr>
    <w:rPr>
      <w:rFonts w:ascii="Malgun Gothic" w:eastAsia="Malgun Gothic" w:hAnsi="Malgun Gothic"/>
      <w:lang w:val="fr-FR" w:eastAsia="x-none"/>
    </w:rPr>
  </w:style>
  <w:style w:type="character" w:customStyle="1" w:styleId="B2Char">
    <w:name w:val="B2 Char"/>
    <w:link w:val="B2"/>
    <w:rsid w:val="00A22C79"/>
    <w:rPr>
      <w:rFonts w:ascii="Times New Roman" w:hAnsi="Times New Roman"/>
      <w:lang w:val="en-GB" w:eastAsia="en-US"/>
    </w:rPr>
  </w:style>
  <w:style w:type="character" w:customStyle="1" w:styleId="TACChar">
    <w:name w:val="TAC Char"/>
    <w:link w:val="TAC"/>
    <w:rsid w:val="00AA3A61"/>
    <w:rPr>
      <w:rFonts w:ascii="Arial" w:hAnsi="Arial"/>
      <w:sz w:val="18"/>
      <w:lang w:val="en-GB" w:eastAsia="en-US"/>
    </w:rPr>
  </w:style>
  <w:style w:type="character" w:customStyle="1" w:styleId="TAHChar">
    <w:name w:val="TAH Char"/>
    <w:link w:val="TAH"/>
    <w:rsid w:val="00AA3A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746943">
      <w:bodyDiv w:val="1"/>
      <w:marLeft w:val="0"/>
      <w:marRight w:val="0"/>
      <w:marTop w:val="0"/>
      <w:marBottom w:val="0"/>
      <w:divBdr>
        <w:top w:val="none" w:sz="0" w:space="0" w:color="auto"/>
        <w:left w:val="none" w:sz="0" w:space="0" w:color="auto"/>
        <w:bottom w:val="none" w:sz="0" w:space="0" w:color="auto"/>
        <w:right w:val="none" w:sz="0" w:space="0" w:color="auto"/>
      </w:divBdr>
    </w:div>
    <w:div w:id="1030690158">
      <w:bodyDiv w:val="1"/>
      <w:marLeft w:val="0"/>
      <w:marRight w:val="0"/>
      <w:marTop w:val="0"/>
      <w:marBottom w:val="0"/>
      <w:divBdr>
        <w:top w:val="none" w:sz="0" w:space="0" w:color="auto"/>
        <w:left w:val="none" w:sz="0" w:space="0" w:color="auto"/>
        <w:bottom w:val="none" w:sz="0" w:space="0" w:color="auto"/>
        <w:right w:val="none" w:sz="0" w:space="0" w:color="auto"/>
      </w:divBdr>
    </w:div>
    <w:div w:id="1092044201">
      <w:bodyDiv w:val="1"/>
      <w:marLeft w:val="0"/>
      <w:marRight w:val="0"/>
      <w:marTop w:val="0"/>
      <w:marBottom w:val="0"/>
      <w:divBdr>
        <w:top w:val="none" w:sz="0" w:space="0" w:color="auto"/>
        <w:left w:val="none" w:sz="0" w:space="0" w:color="auto"/>
        <w:bottom w:val="none" w:sz="0" w:space="0" w:color="auto"/>
        <w:right w:val="none" w:sz="0" w:space="0" w:color="auto"/>
      </w:divBdr>
    </w:div>
    <w:div w:id="1419403603">
      <w:bodyDiv w:val="1"/>
      <w:marLeft w:val="0"/>
      <w:marRight w:val="0"/>
      <w:marTop w:val="0"/>
      <w:marBottom w:val="0"/>
      <w:divBdr>
        <w:top w:val="none" w:sz="0" w:space="0" w:color="auto"/>
        <w:left w:val="none" w:sz="0" w:space="0" w:color="auto"/>
        <w:bottom w:val="none" w:sz="0" w:space="0" w:color="auto"/>
        <w:right w:val="none" w:sz="0" w:space="0" w:color="auto"/>
      </w:divBdr>
    </w:div>
    <w:div w:id="1617367944">
      <w:bodyDiv w:val="1"/>
      <w:marLeft w:val="0"/>
      <w:marRight w:val="0"/>
      <w:marTop w:val="0"/>
      <w:marBottom w:val="0"/>
      <w:divBdr>
        <w:top w:val="none" w:sz="0" w:space="0" w:color="auto"/>
        <w:left w:val="none" w:sz="0" w:space="0" w:color="auto"/>
        <w:bottom w:val="none" w:sz="0" w:space="0" w:color="auto"/>
        <w:right w:val="none" w:sz="0" w:space="0" w:color="auto"/>
      </w:divBdr>
    </w:div>
    <w:div w:id="1685938944">
      <w:bodyDiv w:val="1"/>
      <w:marLeft w:val="0"/>
      <w:marRight w:val="0"/>
      <w:marTop w:val="0"/>
      <w:marBottom w:val="0"/>
      <w:divBdr>
        <w:top w:val="none" w:sz="0" w:space="0" w:color="auto"/>
        <w:left w:val="none" w:sz="0" w:space="0" w:color="auto"/>
        <w:bottom w:val="none" w:sz="0" w:space="0" w:color="auto"/>
        <w:right w:val="none" w:sz="0" w:space="0" w:color="auto"/>
      </w:divBdr>
    </w:div>
    <w:div w:id="17361970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3802</Words>
  <Characters>21673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VERONICA GONZALEZ, Vodafone</cp:lastModifiedBy>
  <cp:revision>3</cp:revision>
  <cp:lastPrinted>1899-12-31T23:00:00Z</cp:lastPrinted>
  <dcterms:created xsi:type="dcterms:W3CDTF">2023-08-09T17:48:00Z</dcterms:created>
  <dcterms:modified xsi:type="dcterms:W3CDTF">2023-08-24T16:29:00Z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2023-08-01T16:20:21Z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4aa32374-0121-441b-be87-a659dffb146a</vt:lpwstr>
  </property>
  <property fmtid="{D5CDD505-2E9C-101B-9397-08002B2CF9AE}" pid="27" name="MSIP_Label_17da11e7-ad83-4459-98c6-12a88e2eac78_ContentBits">
    <vt:lpwstr>0</vt:lpwstr>
  </property>
</Properties>
</file>